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778E6" w14:textId="30C5E1A5" w:rsidR="003F670C" w:rsidRDefault="003F670C" w:rsidP="003F670C">
      <w:pPr>
        <w:pStyle w:val="CRCoverPage"/>
        <w:tabs>
          <w:tab w:val="right" w:pos="9639"/>
        </w:tabs>
        <w:spacing w:after="0"/>
        <w:rPr>
          <w:b/>
          <w:noProof/>
          <w:sz w:val="24"/>
        </w:rPr>
      </w:pPr>
      <w:r>
        <w:rPr>
          <w:b/>
          <w:noProof/>
          <w:sz w:val="24"/>
        </w:rPr>
        <w:t>3GPP TSG-SA WG6 Meeting #54-e</w:t>
      </w:r>
      <w:r>
        <w:rPr>
          <w:b/>
          <w:noProof/>
          <w:sz w:val="24"/>
        </w:rPr>
        <w:tab/>
        <w:t>S6-23</w:t>
      </w:r>
      <w:r w:rsidR="00E97686">
        <w:rPr>
          <w:b/>
          <w:noProof/>
          <w:sz w:val="24"/>
        </w:rPr>
        <w:t>1363</w:t>
      </w:r>
    </w:p>
    <w:p w14:paraId="1EB5CD39" w14:textId="77777777" w:rsidR="003F670C" w:rsidRDefault="003F670C" w:rsidP="003F670C">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036A859" w:rsidR="001E41F3" w:rsidRPr="00AB1260" w:rsidRDefault="00EC71A5" w:rsidP="00D04177">
            <w:pPr>
              <w:pStyle w:val="CRCoverPage"/>
              <w:spacing w:after="0"/>
              <w:rPr>
                <w:noProof/>
              </w:rPr>
            </w:pPr>
            <w:r>
              <w:rPr>
                <w:b/>
                <w:noProof/>
                <w:sz w:val="28"/>
              </w:rPr>
              <w:t>0328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3C4E58D" w:rsidR="001E41F3" w:rsidRPr="00AB1260" w:rsidRDefault="00191A0E"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12F1F7C" w:rsidR="001E41F3" w:rsidRPr="00AB1260" w:rsidRDefault="00607BB0" w:rsidP="008F6629">
            <w:pPr>
              <w:pStyle w:val="CRCoverPage"/>
              <w:spacing w:after="0"/>
              <w:jc w:val="center"/>
              <w:rPr>
                <w:noProof/>
                <w:sz w:val="28"/>
              </w:rPr>
            </w:pPr>
            <w:r w:rsidRPr="00AB1260">
              <w:rPr>
                <w:b/>
                <w:noProof/>
                <w:sz w:val="28"/>
              </w:rPr>
              <w:t>18.</w:t>
            </w:r>
            <w:r w:rsidR="00191A0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074DC66" w:rsidR="001E41F3" w:rsidRPr="00AB1260" w:rsidRDefault="00191A0E" w:rsidP="00223F88">
            <w:pPr>
              <w:pStyle w:val="CRCoverPage"/>
              <w:spacing w:after="0"/>
              <w:ind w:left="100"/>
              <w:rPr>
                <w:noProof/>
              </w:rPr>
            </w:pPr>
            <w:r>
              <w:rPr>
                <w:noProof/>
                <w:lang w:eastAsia="zh-CN"/>
              </w:rPr>
              <w:t xml:space="preserve">More </w:t>
            </w:r>
            <w:r w:rsidR="00A613B7">
              <w:rPr>
                <w:noProof/>
                <w:lang w:eastAsia="zh-CN"/>
              </w:rPr>
              <w:t>procedure</w:t>
            </w:r>
            <w:r>
              <w:rPr>
                <w:noProof/>
                <w:lang w:eastAsia="zh-CN"/>
              </w:rPr>
              <w:t>s</w:t>
            </w:r>
            <w:r w:rsidR="00120468">
              <w:rPr>
                <w:noProof/>
                <w:lang w:eastAsia="zh-CN"/>
              </w:rPr>
              <w:t xml:space="preserve"> with CES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FDB190B" w:rsidR="001E41F3" w:rsidRPr="00AB1260" w:rsidRDefault="00252CA4" w:rsidP="00252CA4">
            <w:pPr>
              <w:pStyle w:val="CRCoverPage"/>
              <w:spacing w:after="0"/>
              <w:ind w:left="100"/>
              <w:rPr>
                <w:noProof/>
              </w:rPr>
            </w:pPr>
            <w:r w:rsidRPr="00AB1260">
              <w:t>202</w:t>
            </w:r>
            <w:r w:rsidR="00553B73">
              <w:t>3</w:t>
            </w:r>
            <w:r w:rsidRPr="00AB1260">
              <w:t>-0</w:t>
            </w:r>
            <w:r w:rsidR="00191A0E">
              <w:t>4</w:t>
            </w:r>
            <w:r w:rsidR="00BC3F10" w:rsidRPr="00AB1260">
              <w:t>-</w:t>
            </w:r>
            <w:r w:rsidR="00553B73">
              <w:t>03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C120F8F" w14:textId="77777777" w:rsidR="00670895" w:rsidRDefault="00195BDC" w:rsidP="00FB58CE">
            <w:pPr>
              <w:pStyle w:val="CRCoverPage"/>
              <w:spacing w:after="0"/>
              <w:rPr>
                <w:lang w:val="en-US" w:eastAsia="zh-CN"/>
              </w:rPr>
            </w:pPr>
            <w:r>
              <w:rPr>
                <w:lang w:val="en-US" w:eastAsia="zh-CN"/>
              </w:rPr>
              <w:t>In case CES is deployed, it can be used to support service exposure to CAS</w:t>
            </w:r>
            <w:r w:rsidR="00AD3E81">
              <w:rPr>
                <w:lang w:val="en-US" w:eastAsia="zh-CN"/>
              </w:rPr>
              <w:t xml:space="preserve"> and facilitate EEC context </w:t>
            </w:r>
            <w:r w:rsidR="00A020D1">
              <w:rPr>
                <w:lang w:val="en-US" w:eastAsia="zh-CN"/>
              </w:rPr>
              <w:t>relocation</w:t>
            </w:r>
            <w:r w:rsidR="00E717DF">
              <w:rPr>
                <w:lang w:val="en-US" w:eastAsia="zh-CN"/>
              </w:rPr>
              <w:t>.</w:t>
            </w:r>
          </w:p>
          <w:p w14:paraId="04B33520" w14:textId="77777777" w:rsidR="00A020D1" w:rsidRDefault="00A020D1" w:rsidP="00FB58CE">
            <w:pPr>
              <w:pStyle w:val="CRCoverPage"/>
              <w:spacing w:after="0"/>
              <w:rPr>
                <w:lang w:val="en-US" w:eastAsia="zh-CN"/>
              </w:rPr>
            </w:pPr>
          </w:p>
          <w:p w14:paraId="6F2F82E6" w14:textId="77777777" w:rsidR="00A020D1" w:rsidRDefault="00A020D1" w:rsidP="00FB58CE">
            <w:pPr>
              <w:pStyle w:val="CRCoverPage"/>
              <w:spacing w:after="0"/>
              <w:rPr>
                <w:lang w:val="en-US" w:eastAsia="zh-CN"/>
              </w:rPr>
            </w:pPr>
            <w:r>
              <w:rPr>
                <w:lang w:val="en-US" w:eastAsia="zh-CN"/>
              </w:rPr>
              <w:t xml:space="preserve">The CAS discovery can use traditional </w:t>
            </w:r>
            <w:r w:rsidR="00C444A1">
              <w:rPr>
                <w:lang w:val="en-US" w:eastAsia="zh-CN"/>
              </w:rPr>
              <w:t>DNS</w:t>
            </w:r>
            <w:r w:rsidR="00DC5355">
              <w:rPr>
                <w:lang w:val="en-US" w:eastAsia="zh-CN"/>
              </w:rPr>
              <w:t xml:space="preserve"> </w:t>
            </w:r>
            <w:r w:rsidR="00745110">
              <w:rPr>
                <w:lang w:val="en-US" w:eastAsia="zh-CN"/>
              </w:rPr>
              <w:t>in case of</w:t>
            </w:r>
            <w:r w:rsidR="00DC5355">
              <w:rPr>
                <w:lang w:val="en-US" w:eastAsia="zh-CN"/>
              </w:rPr>
              <w:t xml:space="preserve"> no ENS</w:t>
            </w:r>
            <w:r w:rsidR="00C444A1">
              <w:rPr>
                <w:lang w:val="en-US" w:eastAsia="zh-CN"/>
              </w:rPr>
              <w:t>.</w:t>
            </w:r>
          </w:p>
          <w:p w14:paraId="5B848E3E" w14:textId="77777777" w:rsidR="00C70AC2" w:rsidRDefault="00C70AC2" w:rsidP="00FB58CE">
            <w:pPr>
              <w:pStyle w:val="CRCoverPage"/>
              <w:spacing w:after="0"/>
              <w:rPr>
                <w:lang w:val="en-US" w:eastAsia="zh-CN"/>
              </w:rPr>
            </w:pPr>
          </w:p>
          <w:p w14:paraId="5A109540" w14:textId="1299D0FB" w:rsidR="00643848" w:rsidRPr="00643848" w:rsidRDefault="00F26826" w:rsidP="00643848">
            <w:pPr>
              <w:pStyle w:val="CRCoverPage"/>
              <w:spacing w:after="0"/>
              <w:rPr>
                <w:lang w:val="en-US" w:eastAsia="zh-CN"/>
              </w:rPr>
            </w:pPr>
            <w:r>
              <w:rPr>
                <w:lang w:val="en-US" w:eastAsia="zh-CN"/>
              </w:rPr>
              <w:t>For ENS, g</w:t>
            </w:r>
            <w:r w:rsidR="00643848">
              <w:rPr>
                <w:lang w:val="en-US" w:eastAsia="zh-CN"/>
              </w:rPr>
              <w:t>iven the GSMA OPG reply</w:t>
            </w:r>
            <w:r w:rsidR="00405F3D">
              <w:rPr>
                <w:lang w:val="en-US" w:eastAsia="zh-CN"/>
              </w:rPr>
              <w:t xml:space="preserve"> in S</w:t>
            </w:r>
            <w:r w:rsidR="00EF5DA1">
              <w:rPr>
                <w:lang w:val="en-US" w:eastAsia="zh-CN"/>
              </w:rPr>
              <w:t>6</w:t>
            </w:r>
            <w:r w:rsidR="00405F3D">
              <w:rPr>
                <w:lang w:val="en-US" w:eastAsia="zh-CN"/>
              </w:rPr>
              <w:t>-2223088 “</w:t>
            </w:r>
            <w:r w:rsidR="00405F3D" w:rsidRPr="00643848">
              <w:rPr>
                <w:lang w:val="en-US" w:eastAsia="zh-CN"/>
              </w:rPr>
              <w:t>OP B is serving the end users of Operators B regardless of the region where they are</w:t>
            </w:r>
            <w:r w:rsidR="00405F3D">
              <w:rPr>
                <w:lang w:val="en-US" w:eastAsia="zh-CN"/>
              </w:rPr>
              <w:t>”, t</w:t>
            </w:r>
            <w:r w:rsidR="00C86510">
              <w:rPr>
                <w:lang w:val="en-US" w:eastAsia="zh-CN"/>
              </w:rPr>
              <w:t>his CR also offers a solution with CES facilitation</w:t>
            </w:r>
            <w:r>
              <w:rPr>
                <w:lang w:val="en-US" w:eastAsia="zh-CN"/>
              </w:rPr>
              <w:t>.</w:t>
            </w:r>
          </w:p>
          <w:p w14:paraId="3D90E201" w14:textId="4DD26376" w:rsidR="00745110" w:rsidRDefault="00745110" w:rsidP="00643848">
            <w:pPr>
              <w:pStyle w:val="CRCoverPage"/>
              <w:spacing w:after="0"/>
              <w:rPr>
                <w:lang w:val="en-US" w:eastAsia="zh-CN"/>
              </w:rPr>
            </w:pPr>
            <w:r>
              <w:rPr>
                <w:lang w:val="en-US" w:eastAsia="zh-CN"/>
              </w:rPr>
              <w:t xml:space="preserve">In case of ENS and there is no EES deployed </w:t>
            </w:r>
            <w:r w:rsidR="00DA5604">
              <w:rPr>
                <w:lang w:val="en-US" w:eastAsia="zh-CN"/>
              </w:rPr>
              <w:t xml:space="preserve">everywhere in the whole PLMN, the CES endpoint </w:t>
            </w:r>
            <w:r w:rsidR="005E1265">
              <w:rPr>
                <w:lang w:val="en-US" w:eastAsia="zh-CN"/>
              </w:rPr>
              <w:t xml:space="preserve">(which is </w:t>
            </w:r>
            <w:r w:rsidR="00DA5604">
              <w:rPr>
                <w:lang w:val="en-US" w:eastAsia="zh-CN"/>
              </w:rPr>
              <w:t>pre-configured in ECS)</w:t>
            </w:r>
            <w:r w:rsidR="005E1265">
              <w:rPr>
                <w:lang w:val="en-US" w:eastAsia="zh-CN"/>
              </w:rPr>
              <w:t xml:space="preserve"> can be given to EEC.</w:t>
            </w:r>
            <w:r w:rsidR="00E45EDE">
              <w:rPr>
                <w:lang w:val="en-US" w:eastAsia="zh-CN"/>
              </w:rPr>
              <w:t xml:space="preserve"> This also implies </w:t>
            </w:r>
            <w:r w:rsidR="0021747E">
              <w:rPr>
                <w:lang w:val="en-US" w:eastAsia="zh-CN"/>
              </w:rPr>
              <w:t xml:space="preserve">that </w:t>
            </w:r>
            <w:r w:rsidR="00E45EDE">
              <w:rPr>
                <w:lang w:val="en-US" w:eastAsia="zh-CN"/>
              </w:rPr>
              <w:t xml:space="preserve">the CES </w:t>
            </w:r>
            <w:r w:rsidR="00C0344D">
              <w:rPr>
                <w:lang w:val="en-US" w:eastAsia="zh-CN"/>
              </w:rPr>
              <w:t>can be</w:t>
            </w:r>
            <w:r w:rsidR="00E45EDE">
              <w:rPr>
                <w:lang w:val="en-US" w:eastAsia="zh-CN"/>
              </w:rPr>
              <w:t xml:space="preserve"> part of OP.</w:t>
            </w:r>
          </w:p>
          <w:p w14:paraId="708AA7DE" w14:textId="71AAB93A" w:rsidR="00745110" w:rsidRPr="00AB1260" w:rsidRDefault="00745110" w:rsidP="00FB58CE">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77777777" w:rsidR="003E2BB9" w:rsidRDefault="00A87C5E" w:rsidP="00247B60">
            <w:pPr>
              <w:pStyle w:val="CRCoverPage"/>
              <w:spacing w:after="0"/>
              <w:rPr>
                <w:lang w:val="en-US" w:eastAsia="ko-KR"/>
              </w:rPr>
            </w:pPr>
            <w:r>
              <w:rPr>
                <w:lang w:val="en-US" w:eastAsia="ko-KR"/>
              </w:rPr>
              <w:t xml:space="preserve">Update the architecture figure </w:t>
            </w:r>
            <w:r w:rsidR="008C1960">
              <w:rPr>
                <w:lang w:val="en-US" w:eastAsia="ko-KR"/>
              </w:rPr>
              <w:t>with reference point change.</w:t>
            </w:r>
          </w:p>
          <w:p w14:paraId="0D84EBDF" w14:textId="77777777" w:rsidR="008C1960" w:rsidRDefault="008C1960" w:rsidP="00247B60">
            <w:pPr>
              <w:pStyle w:val="CRCoverPage"/>
              <w:spacing w:after="0"/>
              <w:rPr>
                <w:lang w:val="en-US" w:eastAsia="ko-KR"/>
              </w:rPr>
            </w:pPr>
            <w:r>
              <w:rPr>
                <w:lang w:val="en-US" w:eastAsia="ko-KR"/>
              </w:rPr>
              <w:t>Update reference point explanation.</w:t>
            </w:r>
          </w:p>
          <w:p w14:paraId="2A69465F" w14:textId="7A766757" w:rsidR="00654048" w:rsidRDefault="008C1960" w:rsidP="00247B60">
            <w:pPr>
              <w:pStyle w:val="CRCoverPage"/>
              <w:spacing w:after="0"/>
              <w:rPr>
                <w:lang w:val="en-US" w:eastAsia="ko-KR"/>
              </w:rPr>
            </w:pPr>
            <w:r>
              <w:rPr>
                <w:lang w:val="en-US" w:eastAsia="ko-KR"/>
              </w:rPr>
              <w:t xml:space="preserve">Update </w:t>
            </w:r>
            <w:r w:rsidR="0006183A">
              <w:rPr>
                <w:lang w:val="en-US" w:eastAsia="ko-KR"/>
              </w:rPr>
              <w:t>ACR scenario</w:t>
            </w:r>
            <w:r>
              <w:rPr>
                <w:lang w:val="en-US" w:eastAsia="ko-KR"/>
              </w:rPr>
              <w:t xml:space="preserve"> with CES.</w:t>
            </w:r>
          </w:p>
          <w:p w14:paraId="31C656EC" w14:textId="130F7E48" w:rsidR="00654048" w:rsidRPr="005051C6" w:rsidRDefault="00654048" w:rsidP="00247B60">
            <w:pPr>
              <w:pStyle w:val="CRCoverPage"/>
              <w:spacing w:after="0"/>
              <w:rPr>
                <w:lang w:val="en-US" w:eastAsia="ko-KR"/>
              </w:rPr>
            </w:pPr>
            <w:r>
              <w:rPr>
                <w:lang w:val="en-US" w:eastAsia="ko-KR"/>
              </w:rPr>
              <w:t>Update ENS scenario with CES.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FAF3" w:rsidR="00984366" w:rsidRPr="00AB1260" w:rsidRDefault="00DC7ED3" w:rsidP="003E2BB9">
            <w:pPr>
              <w:pStyle w:val="CRCoverPage"/>
              <w:spacing w:after="0"/>
            </w:pPr>
            <w:r>
              <w:t xml:space="preserve">No </w:t>
            </w:r>
            <w:r w:rsidR="005051C6">
              <w:t>procedure</w:t>
            </w:r>
            <w:r>
              <w:t xml:space="preserve"> support </w:t>
            </w:r>
            <w:r w:rsidR="005051C6">
              <w:t xml:space="preserve">for </w:t>
            </w:r>
            <w:r>
              <w:t>ACR btw</w:t>
            </w:r>
            <w:r w:rsidR="00E9515C">
              <w:t>.</w:t>
            </w:r>
            <w:r>
              <w:t xml:space="preserve"> CAS and EAS.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1BEF0" w:rsidR="001E41F3" w:rsidRPr="00AB1260" w:rsidRDefault="002B2916" w:rsidP="004C19CA">
            <w:pPr>
              <w:pStyle w:val="CRCoverPage"/>
              <w:spacing w:after="0"/>
              <w:ind w:left="100"/>
              <w:rPr>
                <w:noProof/>
                <w:lang w:eastAsia="zh-CN"/>
              </w:rPr>
            </w:pPr>
            <w:r>
              <w:rPr>
                <w:noProof/>
                <w:lang w:eastAsia="zh-CN"/>
              </w:rPr>
              <w:t>6.2d, 6.5.1</w:t>
            </w:r>
            <w:r w:rsidR="0021747E">
              <w:rPr>
                <w:noProof/>
                <w:lang w:eastAsia="zh-CN"/>
              </w:rPr>
              <w:t>6</w:t>
            </w:r>
            <w:r>
              <w:rPr>
                <w:noProof/>
                <w:lang w:eastAsia="zh-CN"/>
              </w:rPr>
              <w:t>, 6.5.17, 6.5.18, 6.5.19,</w:t>
            </w:r>
            <w:r w:rsidR="0021747E">
              <w:rPr>
                <w:noProof/>
                <w:lang w:eastAsia="zh-CN"/>
              </w:rPr>
              <w:t xml:space="preserve"> 6.5.20 (new),</w:t>
            </w:r>
            <w:r>
              <w:rPr>
                <w:noProof/>
                <w:lang w:eastAsia="zh-CN"/>
              </w:rPr>
              <w:t xml:space="preserve"> </w:t>
            </w:r>
            <w:r w:rsidR="00A87C5E">
              <w:rPr>
                <w:noProof/>
                <w:lang w:eastAsia="zh-CN"/>
              </w:rPr>
              <w:t>8.8.</w:t>
            </w:r>
            <w:r w:rsidR="00534881">
              <w:rPr>
                <w:noProof/>
                <w:lang w:eastAsia="zh-CN"/>
              </w:rPr>
              <w:t>2B</w:t>
            </w:r>
            <w:r w:rsidR="00A87C5E">
              <w:rPr>
                <w:noProof/>
                <w:lang w:eastAsia="zh-CN"/>
              </w:rPr>
              <w:t>.1</w:t>
            </w:r>
            <w:r w:rsidR="00534881">
              <w:rPr>
                <w:noProof/>
                <w:lang w:eastAsia="zh-CN"/>
              </w:rPr>
              <w:t>, 8.8.2B.</w:t>
            </w:r>
            <w:r>
              <w:rPr>
                <w:noProof/>
                <w:lang w:eastAsia="zh-CN"/>
              </w:rPr>
              <w:t>2</w:t>
            </w:r>
            <w:r w:rsidR="00534881">
              <w:rPr>
                <w:noProof/>
                <w:lang w:eastAsia="zh-CN"/>
              </w:rPr>
              <w:t xml:space="preserve"> (new</w:t>
            </w:r>
            <w:r>
              <w:rPr>
                <w:noProof/>
                <w:lang w:eastAsia="zh-CN"/>
              </w:rPr>
              <w:t>)</w:t>
            </w:r>
            <w:r w:rsidR="0021747E">
              <w:rPr>
                <w:noProof/>
                <w:lang w:eastAsia="zh-CN"/>
              </w:rPr>
              <w:t>, 8.18.1, 8.18.2.4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52E7EE04" w14:textId="77777777" w:rsidR="001C5072" w:rsidRPr="00F477AF" w:rsidRDefault="001C5072" w:rsidP="001C5072">
      <w:pPr>
        <w:pStyle w:val="Heading2"/>
      </w:pPr>
      <w:bookmarkStart w:id="6" w:name="_Toc131200574"/>
      <w:bookmarkStart w:id="7" w:name="_Toc131200603"/>
      <w:bookmarkStart w:id="8" w:name="_Toc131200604"/>
      <w:bookmarkStart w:id="9" w:name="_Toc131200605"/>
      <w:bookmarkEnd w:id="1"/>
      <w:bookmarkEnd w:id="2"/>
      <w:bookmarkEnd w:id="3"/>
      <w:bookmarkEnd w:id="4"/>
      <w:bookmarkEnd w:id="5"/>
      <w:r w:rsidRPr="00F477AF">
        <w:t>6.2</w:t>
      </w:r>
      <w:r>
        <w:t>d</w:t>
      </w:r>
      <w:r w:rsidRPr="00F477AF">
        <w:tab/>
        <w:t>Architecture</w:t>
      </w:r>
      <w:r>
        <w:t xml:space="preserve"> for enabling cloud applications with edge applications, with CES support</w:t>
      </w:r>
      <w:bookmarkEnd w:id="6"/>
    </w:p>
    <w:p w14:paraId="26A2FC2D" w14:textId="77777777" w:rsidR="001C5072" w:rsidRDefault="001C5072" w:rsidP="001C5072">
      <w:pPr>
        <w:rPr>
          <w:lang w:eastAsia="ko-KR"/>
        </w:rPr>
      </w:pPr>
      <w:r w:rsidRPr="00F477AF">
        <w:t>Figure 6.2</w:t>
      </w:r>
      <w:r>
        <w:t>d</w:t>
      </w:r>
      <w:r w:rsidRPr="00F477AF">
        <w:t>-</w:t>
      </w:r>
      <w:r>
        <w:t>1</w:t>
      </w:r>
      <w:r w:rsidRPr="00F477AF">
        <w:t xml:space="preserve"> illustrates </w:t>
      </w:r>
      <w:r w:rsidRPr="00F477AF">
        <w:rPr>
          <w:lang w:eastAsia="ko-KR"/>
        </w:rPr>
        <w:t xml:space="preserve">the architecture for enabling </w:t>
      </w:r>
      <w:r>
        <w:rPr>
          <w:lang w:eastAsia="ko-KR"/>
        </w:rPr>
        <w:t xml:space="preserve">cloud applications along with the </w:t>
      </w:r>
      <w:r w:rsidRPr="00F477AF">
        <w:rPr>
          <w:lang w:eastAsia="ko-KR"/>
        </w:rPr>
        <w:t>edge applications</w:t>
      </w:r>
      <w:r>
        <w:rPr>
          <w:lang w:eastAsia="ko-KR"/>
        </w:rPr>
        <w:t>, when CES is used.</w:t>
      </w:r>
    </w:p>
    <w:p w14:paraId="55B11354" w14:textId="77777777" w:rsidR="001C5072" w:rsidRPr="00F477AF" w:rsidRDefault="001C5072" w:rsidP="001C5072">
      <w:pPr>
        <w:pStyle w:val="NO"/>
      </w:pPr>
      <w:r>
        <w:t>NOTE:</w:t>
      </w:r>
      <w:r>
        <w:tab/>
        <w:t>Edge and cloud servers can utilize SEAL NM service but for simplicity such an interaction is not depicted in the figure.</w:t>
      </w:r>
    </w:p>
    <w:p w14:paraId="053F5436" w14:textId="6DBC3ED5" w:rsidR="001C5072" w:rsidRDefault="00C0344D" w:rsidP="001C5072">
      <w:pPr>
        <w:pStyle w:val="TH"/>
      </w:pPr>
      <w:ins w:id="10" w:author="[Ericsson] Wenliang Xu SA6#54e" w:date="2023-04-11T13:17:00Z">
        <w:r w:rsidRPr="00F477AF">
          <w:object w:dxaOrig="13590" w:dyaOrig="7703" w14:anchorId="291A3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58.4pt" o:ole="">
              <v:imagedata r:id="rId12" o:title=""/>
            </v:shape>
            <o:OLEObject Type="Embed" ProgID="Visio.Drawing.15" ShapeID="_x0000_i1025" DrawAspect="Content" ObjectID="_1742759419" r:id="rId13"/>
          </w:object>
        </w:r>
      </w:ins>
      <w:r w:rsidR="00AE4770" w:rsidRPr="00F477AF">
        <w:fldChar w:fldCharType="begin"/>
      </w:r>
      <w:r w:rsidR="00120468">
        <w:fldChar w:fldCharType="separate"/>
      </w:r>
      <w:r w:rsidR="00AE4770" w:rsidRPr="00F477AF">
        <w:fldChar w:fldCharType="end"/>
      </w:r>
      <w:del w:id="11" w:author="[Ericsson] Wenliang Xu SA6#54e" w:date="2023-04-11T13:17:00Z">
        <w:r w:rsidR="009F002C" w:rsidRPr="00F477AF" w:rsidDel="00C0344D">
          <w:object w:dxaOrig="13883" w:dyaOrig="7703" w14:anchorId="7DC6E90F">
            <v:shape id="_x0000_i1026" type="#_x0000_t75" style="width:465pt;height:258.4pt" o:ole="">
              <v:imagedata r:id="rId14" o:title=""/>
            </v:shape>
            <o:OLEObject Type="Embed" ProgID="Visio.Drawing.15" ShapeID="_x0000_i1026" DrawAspect="Content" ObjectID="_1742759420" r:id="rId15"/>
          </w:object>
        </w:r>
      </w:del>
    </w:p>
    <w:p w14:paraId="698E5529" w14:textId="77777777" w:rsidR="001C5072" w:rsidRPr="00F477AF" w:rsidRDefault="001C5072" w:rsidP="001C5072">
      <w:pPr>
        <w:pStyle w:val="TF"/>
      </w:pPr>
      <w:r w:rsidRPr="00F477AF">
        <w:t>Figure 6.2</w:t>
      </w:r>
      <w:r>
        <w:t>d</w:t>
      </w:r>
      <w:r w:rsidRPr="00F477AF">
        <w:t>-</w:t>
      </w:r>
      <w:r>
        <w:t>1</w:t>
      </w:r>
      <w:r w:rsidRPr="00F477AF">
        <w:t xml:space="preserve">: Architecture for enabling </w:t>
      </w:r>
      <w:r>
        <w:t xml:space="preserve">cloud application with </w:t>
      </w:r>
      <w:r w:rsidRPr="00F477AF">
        <w:t>edge applications</w:t>
      </w:r>
    </w:p>
    <w:p w14:paraId="1465F2EB" w14:textId="77777777" w:rsidR="001C5072" w:rsidRDefault="001C5072" w:rsidP="001C5072">
      <w:r>
        <w:t xml:space="preserve">Cloud Application Server (CAS) residing in the </w:t>
      </w:r>
      <w:proofErr w:type="spellStart"/>
      <w:r>
        <w:t>clould</w:t>
      </w:r>
      <w:proofErr w:type="spellEnd"/>
      <w:r>
        <w:t xml:space="preserve"> DN may need to interact with the Cloud Enabler Server (CES) for interworking, e.g. for service continuity. The CAS and EAS interaction is Application Data Traffic, which is out-of-scope of this specification.</w:t>
      </w:r>
    </w:p>
    <w:p w14:paraId="49286035" w14:textId="10F2E2E2" w:rsidR="009B0BED" w:rsidRDefault="001C5072" w:rsidP="009B0BED">
      <w:pPr>
        <w:pStyle w:val="EditorsNote"/>
      </w:pPr>
      <w:del w:id="12" w:author="[Ericsson] Wenliang Xu SA6#54e" w:date="2023-04-03T19:07:00Z">
        <w:r w:rsidDel="00096ADC">
          <w:delText>Editor</w:delText>
        </w:r>
        <w:r w:rsidRPr="00EE05AE" w:rsidDel="00096ADC">
          <w:delText>'</w:delText>
        </w:r>
        <w:r w:rsidDel="00096ADC">
          <w:delText>s Note:</w:delText>
        </w:r>
        <w:r w:rsidDel="00096ADC">
          <w:tab/>
          <w:delText>The ECI and CLOUD reference points re-numbering may be needed.</w:delText>
        </w:r>
      </w:del>
    </w:p>
    <w:p w14:paraId="2CFFB73C" w14:textId="77777777" w:rsidR="009B0BED" w:rsidRPr="00AB1260" w:rsidRDefault="009B0BED" w:rsidP="009B0BE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F639B4" w14:textId="4A9FD3DE" w:rsidR="003D0F03" w:rsidRPr="00F477AF" w:rsidRDefault="003D0F03" w:rsidP="003D0F03">
      <w:pPr>
        <w:pStyle w:val="Heading3"/>
      </w:pPr>
      <w:r w:rsidRPr="00F477AF">
        <w:t>6</w:t>
      </w:r>
      <w:r>
        <w:t>.5.16</w:t>
      </w:r>
      <w:r w:rsidRPr="00F477AF">
        <w:tab/>
      </w:r>
      <w:r>
        <w:t>ECI-3</w:t>
      </w:r>
      <w:bookmarkEnd w:id="7"/>
    </w:p>
    <w:p w14:paraId="6D109E68" w14:textId="0C10C427" w:rsidR="003D0F03" w:rsidRPr="00F477AF" w:rsidRDefault="003D0F03" w:rsidP="003D0F03">
      <w:r>
        <w:t>ECI-3 enables interaction between CES and ECS</w:t>
      </w:r>
      <w:r w:rsidRPr="00E64683">
        <w:t>.</w:t>
      </w:r>
    </w:p>
    <w:p w14:paraId="3199EAD4" w14:textId="4250FC1C" w:rsidR="003D0F03" w:rsidDel="00AE4770" w:rsidRDefault="003D0F03" w:rsidP="003D0F03">
      <w:pPr>
        <w:pStyle w:val="EditorsNote"/>
        <w:rPr>
          <w:del w:id="13" w:author="[Ericsson] Wenliang Xu SA6#54e" w:date="2023-04-11T11:23:00Z"/>
        </w:rPr>
      </w:pPr>
      <w:del w:id="14" w:author="[Ericsson] Wenliang Xu SA6#54e" w:date="2023-04-11T11:23:00Z">
        <w:r w:rsidDel="00911E42">
          <w:delText>Editor</w:delText>
        </w:r>
        <w:r w:rsidRPr="00F477AF" w:rsidDel="00911E42">
          <w:delText>'</w:delText>
        </w:r>
        <w:r w:rsidDel="00911E42">
          <w:delText>s note:</w:delText>
        </w:r>
        <w:r w:rsidDel="00911E42">
          <w:tab/>
          <w:delText>What functionalities of EDGE-6 are reused for ECI-3 is FFS.</w:delText>
        </w:r>
      </w:del>
    </w:p>
    <w:p w14:paraId="3489B610" w14:textId="59881D86" w:rsidR="00AE4770" w:rsidRPr="00F477AF" w:rsidRDefault="00AE4770" w:rsidP="00AE4770">
      <w:pPr>
        <w:rPr>
          <w:ins w:id="15" w:author="[Ericsson] Wenliang Xu SA6#54e" w:date="2023-04-11T11:25:00Z"/>
        </w:rPr>
      </w:pPr>
      <w:ins w:id="16" w:author="[Ericsson] Wenliang Xu SA6#54e" w:date="2023-04-11T11:25:00Z">
        <w:r>
          <w:lastRenderedPageBreak/>
          <w:t>ECI-3</w:t>
        </w:r>
        <w:r w:rsidRPr="00F477AF">
          <w:t xml:space="preserve"> supports:</w:t>
        </w:r>
      </w:ins>
    </w:p>
    <w:p w14:paraId="61B4A48D" w14:textId="294B91E3" w:rsidR="00AE4770" w:rsidRDefault="00AE4770" w:rsidP="00A56F1E">
      <w:pPr>
        <w:pStyle w:val="B1"/>
        <w:rPr>
          <w:ins w:id="17" w:author="[Ericsson] Wenliang Xu SA6#54e" w:date="2023-04-11T11:25:00Z"/>
          <w:lang w:eastAsia="ko-KR"/>
        </w:rPr>
      </w:pPr>
      <w:ins w:id="18" w:author="[Ericsson] Wenliang Xu SA6#54e" w:date="2023-04-11T11:25:00Z">
        <w:r>
          <w:rPr>
            <w:lang w:eastAsia="ko-KR"/>
          </w:rPr>
          <w:t>a</w:t>
        </w:r>
        <w:r w:rsidRPr="00F477AF">
          <w:rPr>
            <w:lang w:eastAsia="ko-KR"/>
          </w:rPr>
          <w:t>)</w:t>
        </w:r>
        <w:r w:rsidRPr="00F477AF">
          <w:rPr>
            <w:lang w:eastAsia="ko-KR"/>
          </w:rPr>
          <w:tab/>
        </w:r>
        <w:r>
          <w:rPr>
            <w:lang w:eastAsia="ko-KR"/>
          </w:rPr>
          <w:t>EES</w:t>
        </w:r>
        <w:r w:rsidRPr="00F477AF">
          <w:rPr>
            <w:lang w:eastAsia="ko-KR"/>
          </w:rPr>
          <w:t xml:space="preserve"> </w:t>
        </w:r>
      </w:ins>
      <w:ins w:id="19" w:author="[Ericsson] Wenliang Xu SA6#54e" w:date="2023-04-11T11:26:00Z">
        <w:r w:rsidR="00C036CD">
          <w:rPr>
            <w:lang w:eastAsia="ko-KR"/>
          </w:rPr>
          <w:t>retrieval</w:t>
        </w:r>
      </w:ins>
      <w:ins w:id="20" w:author="[Ericsson] Wenliang Xu SA6#54e" w:date="2023-04-11T11:25:00Z">
        <w:r w:rsidRPr="00F477AF">
          <w:rPr>
            <w:lang w:eastAsia="ko-KR"/>
          </w:rPr>
          <w:t xml:space="preserve"> procedure</w:t>
        </w:r>
      </w:ins>
      <w:ins w:id="21" w:author="[Ericsson] Wenliang Xu SA6#54e" w:date="2023-04-11T11:27:00Z">
        <w:r w:rsidR="001B505F">
          <w:rPr>
            <w:lang w:eastAsia="ko-KR"/>
          </w:rPr>
          <w:t xml:space="preserve"> in ENS</w:t>
        </w:r>
      </w:ins>
      <w:ins w:id="22" w:author="[Ericsson] Wenliang Xu SA6#54e" w:date="2023-04-11T11:25:00Z">
        <w:r>
          <w:rPr>
            <w:lang w:eastAsia="ko-KR"/>
          </w:rPr>
          <w:t>.</w:t>
        </w:r>
      </w:ins>
    </w:p>
    <w:p w14:paraId="671D1A49" w14:textId="444EA8E8" w:rsidR="00473C47" w:rsidRPr="00F477AF" w:rsidRDefault="00473C47" w:rsidP="00473C47">
      <w:pPr>
        <w:pStyle w:val="Heading3"/>
      </w:pPr>
      <w:r w:rsidRPr="00F477AF">
        <w:t>6</w:t>
      </w:r>
      <w:r>
        <w:t>.5.17</w:t>
      </w:r>
      <w:r w:rsidRPr="00F477AF">
        <w:tab/>
      </w:r>
      <w:r>
        <w:t>ECI-4</w:t>
      </w:r>
      <w:bookmarkEnd w:id="8"/>
    </w:p>
    <w:p w14:paraId="62865F6C" w14:textId="1C06365F" w:rsidR="00473C47" w:rsidRPr="00F477AF" w:rsidRDefault="00473C47" w:rsidP="00473C47">
      <w:r>
        <w:t>ECI-</w:t>
      </w:r>
      <w:ins w:id="23" w:author="[Ericsson] Wenliang Xu SA6#54e" w:date="2023-04-11T11:25:00Z">
        <w:r w:rsidR="00AE4770">
          <w:t>4</w:t>
        </w:r>
      </w:ins>
      <w:del w:id="24" w:author="[Ericsson] Wenliang Xu SA6#54e" w:date="2023-04-11T11:25:00Z">
        <w:r w:rsidDel="00AE4770">
          <w:delText>3</w:delText>
        </w:r>
      </w:del>
      <w:r>
        <w:t xml:space="preserve"> enables interaction between CES and EES</w:t>
      </w:r>
      <w:r w:rsidRPr="00E64683">
        <w:t>.</w:t>
      </w:r>
    </w:p>
    <w:p w14:paraId="52AD2D24" w14:textId="4B340887" w:rsidR="00E00EB0" w:rsidRPr="00F477AF" w:rsidRDefault="00E00EB0" w:rsidP="00E00EB0">
      <w:pPr>
        <w:rPr>
          <w:ins w:id="25" w:author="[Ericsson] Wenliang Xu SA6#54e" w:date="2023-04-03T19:03:00Z"/>
        </w:rPr>
      </w:pPr>
      <w:ins w:id="26" w:author="[Ericsson] Wenliang Xu SA6#54e" w:date="2023-04-03T19:03:00Z">
        <w:r>
          <w:t>ECI-</w:t>
        </w:r>
      </w:ins>
      <w:ins w:id="27" w:author="[Ericsson] Wenliang Xu SA6#54e" w:date="2023-04-11T11:25:00Z">
        <w:r w:rsidR="00AE4770">
          <w:t>4</w:t>
        </w:r>
      </w:ins>
      <w:ins w:id="28" w:author="[Ericsson] Wenliang Xu SA6#54e" w:date="2023-04-03T19:03:00Z">
        <w:r w:rsidRPr="00F477AF">
          <w:t xml:space="preserve"> supports:</w:t>
        </w:r>
      </w:ins>
    </w:p>
    <w:p w14:paraId="58A9985E" w14:textId="77777777" w:rsidR="00E00EB0" w:rsidRDefault="00E00EB0" w:rsidP="00E00EB0">
      <w:pPr>
        <w:pStyle w:val="B1"/>
        <w:rPr>
          <w:ins w:id="29" w:author="[Ericsson] Wenliang Xu SA6#54e" w:date="2023-04-11T11:47:00Z"/>
          <w:lang w:eastAsia="ko-KR"/>
        </w:rPr>
      </w:pPr>
      <w:ins w:id="30" w:author="[Ericsson] Wenliang Xu SA6#54e" w:date="2023-04-03T19:03:00Z">
        <w:r>
          <w:rPr>
            <w:lang w:eastAsia="ko-KR"/>
          </w:rPr>
          <w:t>a</w:t>
        </w:r>
        <w:r w:rsidRPr="00F477AF">
          <w:rPr>
            <w:lang w:eastAsia="ko-KR"/>
          </w:rPr>
          <w:t>)</w:t>
        </w:r>
        <w:r w:rsidRPr="00F477AF">
          <w:rPr>
            <w:lang w:eastAsia="ko-KR"/>
          </w:rPr>
          <w:tab/>
          <w:t>EEC context relocation procedures</w:t>
        </w:r>
        <w:r>
          <w:rPr>
            <w:lang w:eastAsia="ko-KR"/>
          </w:rPr>
          <w:t>.</w:t>
        </w:r>
      </w:ins>
    </w:p>
    <w:p w14:paraId="2C6F5C03" w14:textId="691C6C82" w:rsidR="00631959" w:rsidRPr="00591EDB" w:rsidRDefault="00631959" w:rsidP="00E00EB0">
      <w:pPr>
        <w:pStyle w:val="B1"/>
        <w:rPr>
          <w:ins w:id="31" w:author="[Ericsson] Wenliang Xu SA6#54e" w:date="2023-04-03T19:03:00Z"/>
          <w:lang w:eastAsia="ko-KR"/>
        </w:rPr>
      </w:pPr>
      <w:ins w:id="32" w:author="[Ericsson] Wenliang Xu SA6#54e" w:date="2023-04-11T11:47:00Z">
        <w:r>
          <w:rPr>
            <w:lang w:eastAsia="ko-KR"/>
          </w:rPr>
          <w:t>b)</w:t>
        </w:r>
        <w:r>
          <w:rPr>
            <w:lang w:eastAsia="ko-KR"/>
          </w:rPr>
          <w:tab/>
          <w:t>EAS discovery procedure in ENS.</w:t>
        </w:r>
      </w:ins>
    </w:p>
    <w:p w14:paraId="5807AA91" w14:textId="7AB37C1C" w:rsidR="00473C47" w:rsidRPr="00F477AF" w:rsidDel="00E00EB0" w:rsidRDefault="00473C47" w:rsidP="00473C47">
      <w:pPr>
        <w:pStyle w:val="EditorsNote"/>
        <w:rPr>
          <w:del w:id="33" w:author="[Ericsson] Wenliang Xu SA6#54e" w:date="2023-04-03T19:03:00Z"/>
        </w:rPr>
      </w:pPr>
      <w:del w:id="34" w:author="[Ericsson] Wenliang Xu SA6#54e" w:date="2023-04-03T19:03:00Z">
        <w:r w:rsidDel="00E00EB0">
          <w:delText>Editor</w:delText>
        </w:r>
        <w:r w:rsidRPr="00F477AF" w:rsidDel="00E00EB0">
          <w:delText>'</w:delText>
        </w:r>
        <w:r w:rsidDel="00E00EB0">
          <w:delText>s note:</w:delText>
        </w:r>
        <w:r w:rsidDel="00E00EB0">
          <w:tab/>
          <w:delText>What functionalities of EDGE-9 are reused for ECI-4 is FFS.</w:delText>
        </w:r>
      </w:del>
    </w:p>
    <w:p w14:paraId="2A21D2C9" w14:textId="77777777" w:rsidR="00180E90" w:rsidRPr="00F477AF" w:rsidRDefault="00180E90" w:rsidP="00180E90">
      <w:pPr>
        <w:pStyle w:val="Heading3"/>
      </w:pPr>
      <w:r w:rsidRPr="00F477AF">
        <w:t>6</w:t>
      </w:r>
      <w:r>
        <w:t>.5.18</w:t>
      </w:r>
      <w:r w:rsidRPr="00F477AF">
        <w:tab/>
      </w:r>
      <w:r>
        <w:t>CLOUD-1</w:t>
      </w:r>
      <w:bookmarkEnd w:id="9"/>
    </w:p>
    <w:p w14:paraId="6EA02D0D" w14:textId="77FD07A6" w:rsidR="00180E90" w:rsidRDefault="00180E90" w:rsidP="00180E90">
      <w:pPr>
        <w:rPr>
          <w:ins w:id="35" w:author="[Ericsson] Wenliang Xu SA6#54e" w:date="2023-04-03T18:56:00Z"/>
        </w:rPr>
      </w:pPr>
      <w:r>
        <w:t xml:space="preserve">CLOUD-1 enables interaction between </w:t>
      </w:r>
      <w:ins w:id="36" w:author="[Ericsson] Wenliang Xu SA6#54e" w:date="2023-04-11T11:19:00Z">
        <w:r w:rsidR="006070B6">
          <w:t>EEC</w:t>
        </w:r>
      </w:ins>
      <w:del w:id="37" w:author="[Ericsson] Wenliang Xu SA6#54e" w:date="2023-04-11T11:18:00Z">
        <w:r w:rsidDel="006070B6">
          <w:delText>CAS</w:delText>
        </w:r>
      </w:del>
      <w:r>
        <w:t xml:space="preserve"> and CES</w:t>
      </w:r>
      <w:r w:rsidRPr="00E64683">
        <w:t>.</w:t>
      </w:r>
    </w:p>
    <w:p w14:paraId="616F44F2" w14:textId="6CC29037" w:rsidR="00430338" w:rsidRPr="00F477AF" w:rsidRDefault="00430338" w:rsidP="00430338">
      <w:pPr>
        <w:rPr>
          <w:ins w:id="38" w:author="[Ericsson] Wenliang Xu SA6#54e" w:date="2023-04-03T18:56:00Z"/>
        </w:rPr>
      </w:pPr>
      <w:ins w:id="39" w:author="[Ericsson] Wenliang Xu SA6#54e" w:date="2023-04-03T18:56:00Z">
        <w:r>
          <w:t>CLOUD</w:t>
        </w:r>
        <w:r w:rsidRPr="00F477AF">
          <w:t>-</w:t>
        </w:r>
        <w:r>
          <w:t>1</w:t>
        </w:r>
        <w:r w:rsidRPr="00F477AF">
          <w:t xml:space="preserve"> supports:</w:t>
        </w:r>
      </w:ins>
    </w:p>
    <w:p w14:paraId="0586023A" w14:textId="10B18043" w:rsidR="00430338" w:rsidRDefault="00B05C4A" w:rsidP="00591396">
      <w:pPr>
        <w:pStyle w:val="B1"/>
        <w:rPr>
          <w:lang w:eastAsia="ko-KR"/>
        </w:rPr>
      </w:pPr>
      <w:ins w:id="40" w:author="[Ericsson] Wenliang Xu SA6#54e" w:date="2023-04-03T18:57:00Z">
        <w:r>
          <w:rPr>
            <w:lang w:eastAsia="ko-KR"/>
          </w:rPr>
          <w:t>a</w:t>
        </w:r>
        <w:r w:rsidRPr="00F477AF">
          <w:rPr>
            <w:lang w:eastAsia="ko-KR"/>
          </w:rPr>
          <w:t>)</w:t>
        </w:r>
        <w:r w:rsidRPr="00F477AF">
          <w:rPr>
            <w:lang w:eastAsia="ko-KR"/>
          </w:rPr>
          <w:tab/>
        </w:r>
      </w:ins>
      <w:ins w:id="41" w:author="[Ericsson] Wenliang Xu SA6#54e" w:date="2023-04-11T11:19:00Z">
        <w:r w:rsidR="004B114B">
          <w:rPr>
            <w:lang w:eastAsia="ko-KR"/>
          </w:rPr>
          <w:t>EAS discovery procedure in ENS</w:t>
        </w:r>
      </w:ins>
      <w:ins w:id="42" w:author="[Ericsson] Wenliang Xu SA6#54e" w:date="2023-04-11T11:20:00Z">
        <w:r w:rsidR="00591396">
          <w:rPr>
            <w:lang w:eastAsia="ko-KR"/>
          </w:rPr>
          <w:t>.</w:t>
        </w:r>
      </w:ins>
    </w:p>
    <w:p w14:paraId="11ED493B" w14:textId="4DCEBF05" w:rsidR="00180E90" w:rsidRPr="00F477AF" w:rsidRDefault="00180E90" w:rsidP="00180E90">
      <w:pPr>
        <w:pStyle w:val="Heading3"/>
      </w:pPr>
      <w:bookmarkStart w:id="43" w:name="_Toc131200606"/>
      <w:del w:id="44" w:author="[Ericsson] Wenliang Xu SA6#54e" w:date="2023-04-03T18:48:00Z">
        <w:r w:rsidDel="00180E90">
          <w:delText>Editor</w:delText>
        </w:r>
        <w:r w:rsidRPr="00F477AF" w:rsidDel="00180E90">
          <w:delText>'</w:delText>
        </w:r>
        <w:r w:rsidDel="00180E90">
          <w:delText>s note:</w:delText>
        </w:r>
        <w:r w:rsidDel="00180E90">
          <w:tab/>
          <w:delText>What functionalities of EDGE-3 are reused for CLOUD-1 is FFS.</w:delText>
        </w:r>
      </w:del>
      <w:r w:rsidRPr="00F477AF">
        <w:t>6</w:t>
      </w:r>
      <w:r>
        <w:t>.5.19</w:t>
      </w:r>
      <w:r w:rsidRPr="00F477AF">
        <w:tab/>
      </w:r>
      <w:r>
        <w:t>CLOUD-2</w:t>
      </w:r>
      <w:bookmarkEnd w:id="43"/>
    </w:p>
    <w:p w14:paraId="571F1980" w14:textId="77777777" w:rsidR="00180E90" w:rsidRDefault="00180E90" w:rsidP="00180E90">
      <w:r>
        <w:t>CLOUD-2 enables interaction between CES and CES</w:t>
      </w:r>
      <w:r w:rsidRPr="00E64683">
        <w:t>.</w:t>
      </w:r>
    </w:p>
    <w:p w14:paraId="5FA1F71A" w14:textId="41DE5C03" w:rsidR="00FC61F9" w:rsidRPr="00F477AF" w:rsidRDefault="00FC61F9" w:rsidP="00FC61F9">
      <w:pPr>
        <w:rPr>
          <w:ins w:id="45" w:author="[Ericsson] Wenliang Xu SA6#54e" w:date="2023-04-03T18:57:00Z"/>
        </w:rPr>
      </w:pPr>
      <w:ins w:id="46" w:author="[Ericsson] Wenliang Xu SA6#54e" w:date="2023-04-03T18:57:00Z">
        <w:r>
          <w:t>CLOUD</w:t>
        </w:r>
        <w:r w:rsidRPr="00F477AF">
          <w:t>-</w:t>
        </w:r>
        <w:r>
          <w:t>2</w:t>
        </w:r>
        <w:r w:rsidRPr="00F477AF">
          <w:t xml:space="preserve"> supports:</w:t>
        </w:r>
      </w:ins>
    </w:p>
    <w:p w14:paraId="63918B98" w14:textId="77777777" w:rsidR="00FC61F9" w:rsidRPr="00591EDB" w:rsidRDefault="00FC61F9" w:rsidP="00FC61F9">
      <w:pPr>
        <w:pStyle w:val="B1"/>
        <w:rPr>
          <w:ins w:id="47" w:author="[Ericsson] Wenliang Xu SA6#54e" w:date="2023-04-03T18:57:00Z"/>
          <w:lang w:eastAsia="ko-KR"/>
        </w:rPr>
      </w:pPr>
      <w:ins w:id="48" w:author="[Ericsson] Wenliang Xu SA6#54e" w:date="2023-04-03T18:57:00Z">
        <w:r>
          <w:rPr>
            <w:lang w:eastAsia="ko-KR"/>
          </w:rPr>
          <w:t>a</w:t>
        </w:r>
        <w:r w:rsidRPr="00F477AF">
          <w:rPr>
            <w:lang w:eastAsia="ko-KR"/>
          </w:rPr>
          <w:t>)</w:t>
        </w:r>
        <w:r w:rsidRPr="00F477AF">
          <w:rPr>
            <w:lang w:eastAsia="ko-KR"/>
          </w:rPr>
          <w:tab/>
          <w:t>EEC context relocation procedures</w:t>
        </w:r>
        <w:r>
          <w:rPr>
            <w:lang w:eastAsia="ko-KR"/>
          </w:rPr>
          <w:t>.</w:t>
        </w:r>
      </w:ins>
    </w:p>
    <w:p w14:paraId="5F221EC3" w14:textId="018ED585" w:rsidR="00180E90" w:rsidDel="00FC61F9" w:rsidRDefault="00180E90" w:rsidP="00180E90">
      <w:pPr>
        <w:pStyle w:val="EditorsNote"/>
        <w:rPr>
          <w:del w:id="49" w:author="[Ericsson] Wenliang Xu SA6#54e" w:date="2023-04-03T18:57:00Z"/>
        </w:rPr>
      </w:pPr>
      <w:del w:id="50" w:author="[Ericsson] Wenliang Xu SA6#54e" w:date="2023-04-03T18:57:00Z">
        <w:r w:rsidDel="00FC61F9">
          <w:delText>Editor</w:delText>
        </w:r>
        <w:r w:rsidRPr="00F477AF" w:rsidDel="00FC61F9">
          <w:delText>'</w:delText>
        </w:r>
        <w:r w:rsidDel="00FC61F9">
          <w:delText>s note:</w:delText>
        </w:r>
        <w:r w:rsidDel="00FC61F9">
          <w:tab/>
          <w:delText>What functionalities of EDGE-9 are reused for CLOUD-2 is FFS.</w:delText>
        </w:r>
      </w:del>
    </w:p>
    <w:p w14:paraId="6412A65C" w14:textId="4E2B54F6" w:rsidR="009C4ED4" w:rsidRPr="00F477AF" w:rsidRDefault="009C4ED4" w:rsidP="009C4ED4">
      <w:pPr>
        <w:pStyle w:val="Heading3"/>
        <w:rPr>
          <w:ins w:id="51" w:author="[Ericsson] Wenliang Xu SA6#54e" w:date="2023-04-11T10:57:00Z"/>
        </w:rPr>
      </w:pPr>
      <w:ins w:id="52" w:author="[Ericsson] Wenliang Xu SA6#54e" w:date="2023-04-11T10:57:00Z">
        <w:r w:rsidRPr="00F477AF">
          <w:t>6</w:t>
        </w:r>
        <w:r>
          <w:t>.5.20</w:t>
        </w:r>
        <w:r w:rsidRPr="00F477AF">
          <w:tab/>
        </w:r>
        <w:r>
          <w:t>CLOUD-3</w:t>
        </w:r>
      </w:ins>
    </w:p>
    <w:p w14:paraId="3A850604" w14:textId="77777777" w:rsidR="009C4ED4" w:rsidRDefault="009C4ED4" w:rsidP="009C4ED4">
      <w:pPr>
        <w:rPr>
          <w:ins w:id="53" w:author="[Ericsson] Wenliang Xu SA6#54e" w:date="2023-04-11T10:57:00Z"/>
        </w:rPr>
      </w:pPr>
      <w:ins w:id="54" w:author="[Ericsson] Wenliang Xu SA6#54e" w:date="2023-04-11T10:57:00Z">
        <w:r>
          <w:t>CLOUD-1 enables interaction between CAS and CES</w:t>
        </w:r>
        <w:r w:rsidRPr="00E64683">
          <w:t>.</w:t>
        </w:r>
      </w:ins>
    </w:p>
    <w:p w14:paraId="1C44A531" w14:textId="77777777" w:rsidR="009C4ED4" w:rsidRPr="00F477AF" w:rsidRDefault="009C4ED4" w:rsidP="009C4ED4">
      <w:pPr>
        <w:rPr>
          <w:ins w:id="55" w:author="[Ericsson] Wenliang Xu SA6#54e" w:date="2023-04-11T10:57:00Z"/>
        </w:rPr>
      </w:pPr>
      <w:ins w:id="56" w:author="[Ericsson] Wenliang Xu SA6#54e" w:date="2023-04-11T10:57:00Z">
        <w:r>
          <w:t>CLOUD</w:t>
        </w:r>
        <w:r w:rsidRPr="00F477AF">
          <w:t>-</w:t>
        </w:r>
        <w:r>
          <w:t>1</w:t>
        </w:r>
        <w:r w:rsidRPr="00F477AF">
          <w:t xml:space="preserve"> supports:</w:t>
        </w:r>
      </w:ins>
    </w:p>
    <w:p w14:paraId="10820532" w14:textId="77777777" w:rsidR="009C4ED4" w:rsidRPr="00F477AF" w:rsidRDefault="009C4ED4" w:rsidP="009C4ED4">
      <w:pPr>
        <w:pStyle w:val="B1"/>
        <w:rPr>
          <w:ins w:id="57" w:author="[Ericsson] Wenliang Xu SA6#54e" w:date="2023-04-11T10:57:00Z"/>
          <w:lang w:eastAsia="ko-KR"/>
        </w:rPr>
      </w:pPr>
      <w:ins w:id="58" w:author="[Ericsson] Wenliang Xu SA6#54e" w:date="2023-04-11T10:57:00Z">
        <w:r>
          <w:rPr>
            <w:lang w:eastAsia="ko-KR"/>
          </w:rPr>
          <w:t>a</w:t>
        </w:r>
        <w:r w:rsidRPr="00F477AF">
          <w:rPr>
            <w:lang w:eastAsia="ko-KR"/>
          </w:rPr>
          <w:t>)</w:t>
        </w:r>
        <w:r w:rsidRPr="00F477AF">
          <w:rPr>
            <w:lang w:eastAsia="ko-KR"/>
          </w:rPr>
          <w:tab/>
          <w:t>providing access to network capability information (e.g. location information);</w:t>
        </w:r>
      </w:ins>
    </w:p>
    <w:p w14:paraId="670E1213" w14:textId="77777777" w:rsidR="009C4ED4" w:rsidRDefault="009C4ED4" w:rsidP="009C4ED4">
      <w:pPr>
        <w:pStyle w:val="B1"/>
        <w:rPr>
          <w:ins w:id="59" w:author="[Ericsson] Wenliang Xu SA6#54e" w:date="2023-04-11T10:57:00Z"/>
          <w:lang w:eastAsia="ko-KR"/>
        </w:rPr>
      </w:pPr>
      <w:ins w:id="60" w:author="[Ericsson] Wenliang Xu SA6#54e" w:date="2023-04-11T10:57:00Z">
        <w:r>
          <w:rPr>
            <w:lang w:eastAsia="ko-KR"/>
          </w:rPr>
          <w:t>b</w:t>
        </w:r>
        <w:r w:rsidRPr="00F477AF">
          <w:rPr>
            <w:lang w:eastAsia="ko-KR"/>
          </w:rPr>
          <w:t>)</w:t>
        </w:r>
        <w:r w:rsidRPr="00F477AF">
          <w:rPr>
            <w:lang w:eastAsia="ko-KR"/>
          </w:rPr>
          <w:tab/>
          <w:t xml:space="preserve">requesting the setup of a data session between AC and </w:t>
        </w:r>
        <w:r>
          <w:rPr>
            <w:lang w:eastAsia="ko-KR"/>
          </w:rPr>
          <w:t>C</w:t>
        </w:r>
        <w:r w:rsidRPr="00F477AF">
          <w:rPr>
            <w:lang w:eastAsia="ko-KR"/>
          </w:rPr>
          <w:t>AS with a specific QoS</w:t>
        </w:r>
        <w:r w:rsidRPr="001D3656">
          <w:rPr>
            <w:lang w:eastAsia="ko-KR"/>
          </w:rPr>
          <w:t xml:space="preserve"> </w:t>
        </w:r>
        <w:r>
          <w:rPr>
            <w:lang w:eastAsia="ko-KR"/>
          </w:rPr>
          <w:t>and receiving QoS related information; and</w:t>
        </w:r>
      </w:ins>
    </w:p>
    <w:p w14:paraId="21D8449C" w14:textId="77777777" w:rsidR="009C4ED4" w:rsidRDefault="009C4ED4" w:rsidP="009C4ED4">
      <w:pPr>
        <w:pStyle w:val="B1"/>
        <w:rPr>
          <w:ins w:id="61" w:author="[Ericsson] Wenliang Xu SA6#54e" w:date="2023-04-11T10:57:00Z"/>
          <w:lang w:eastAsia="ko-KR"/>
        </w:rPr>
      </w:pPr>
      <w:ins w:id="62" w:author="[Ericsson] Wenliang Xu SA6#54e" w:date="2023-04-11T10:57:00Z">
        <w:r>
          <w:rPr>
            <w:lang w:eastAsia="ko-KR"/>
          </w:rPr>
          <w:t>c)</w:t>
        </w:r>
        <w:r>
          <w:rPr>
            <w:lang w:eastAsia="ko-KR"/>
          </w:rPr>
          <w:tab/>
          <w:t>service continuity procedures (e.g. ACR status)</w:t>
        </w:r>
        <w:r w:rsidRPr="00F477AF">
          <w:rPr>
            <w:lang w:eastAsia="ko-KR"/>
          </w:rPr>
          <w:t>.</w:t>
        </w:r>
      </w:ins>
    </w:p>
    <w:p w14:paraId="77AE985B" w14:textId="71C5E091" w:rsidR="00A61081" w:rsidRDefault="00A61081" w:rsidP="00701B11"/>
    <w:p w14:paraId="5FDD1FC2" w14:textId="17DF3531" w:rsidR="002F5857" w:rsidRPr="00AB1260" w:rsidRDefault="002F5857" w:rsidP="002F58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3" w:name="_Toc120319007"/>
      <w:bookmarkStart w:id="64" w:name="_Toc1312009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F09AD28" w14:textId="77777777" w:rsidR="002F5857" w:rsidRPr="00395006" w:rsidRDefault="002F5857" w:rsidP="002F5857">
      <w:pPr>
        <w:pStyle w:val="Heading4"/>
      </w:pPr>
      <w:r>
        <w:t>8.8.2B.1</w:t>
      </w:r>
      <w:r>
        <w:tab/>
      </w:r>
      <w:bookmarkEnd w:id="63"/>
      <w:r>
        <w:t>General</w:t>
      </w:r>
      <w:bookmarkEnd w:id="64"/>
    </w:p>
    <w:p w14:paraId="4144AE39" w14:textId="77777777" w:rsidR="002F5857" w:rsidRDefault="002F5857" w:rsidP="002F5857">
      <w:r>
        <w:t>Since the EAS may have service area restriction, once the UE is moving out of the current edge coverage, to keep service continuity, the application client needs to communicate with the CAS</w:t>
      </w:r>
      <w:r w:rsidRPr="00EC7002">
        <w:t>.</w:t>
      </w:r>
      <w:r>
        <w:t xml:space="preserve"> </w:t>
      </w:r>
    </w:p>
    <w:p w14:paraId="02DCA09F" w14:textId="1A6BD126" w:rsidR="002F5857" w:rsidRDefault="002F5857" w:rsidP="002F5857">
      <w:del w:id="65" w:author="[Ericsson] Wenliang Xu SA6#54e" w:date="2023-04-11T11:50:00Z">
        <w:r w:rsidRPr="00C538DE" w:rsidDel="0057115C">
          <w:delText xml:space="preserve">CES is registered in the ECS via ECI-3 reference point so that the CES can be found during service provisioning procedure triggered by EES. </w:delText>
        </w:r>
      </w:del>
      <w:r w:rsidRPr="00C538DE">
        <w:t>CAS(s) are registered in the CES via CLOUD-1 reference point which enables the CES to provide appropriate CAS to S-EAS.</w:t>
      </w:r>
    </w:p>
    <w:p w14:paraId="650A940E" w14:textId="2E633163" w:rsidR="002F5857" w:rsidRDefault="002F5857" w:rsidP="002F5857">
      <w:pPr>
        <w:pStyle w:val="EditorsNote"/>
      </w:pPr>
      <w:r w:rsidRPr="00F477AF">
        <w:rPr>
          <w:lang w:eastAsia="ko-KR"/>
        </w:rPr>
        <w:t>Editor's Note:</w:t>
      </w:r>
      <w:r>
        <w:rPr>
          <w:rStyle w:val="ui-provider"/>
        </w:rPr>
        <w:tab/>
        <w:t xml:space="preserve">Need for </w:t>
      </w:r>
      <w:ins w:id="66" w:author="[Ericsson] Wenliang Xu SA6#54e" w:date="2023-04-11T11:51:00Z">
        <w:r w:rsidR="00151361">
          <w:rPr>
            <w:rStyle w:val="ui-provider"/>
          </w:rPr>
          <w:t>CAS</w:t>
        </w:r>
      </w:ins>
      <w:del w:id="67" w:author="[Ericsson] Wenliang Xu SA6#54e" w:date="2023-04-11T11:51:00Z">
        <w:r w:rsidDel="00151361">
          <w:rPr>
            <w:rStyle w:val="ui-provider"/>
          </w:rPr>
          <w:delText>C</w:delText>
        </w:r>
      </w:del>
      <w:del w:id="68" w:author="[Ericsson] Wenliang Xu SA6#54e" w:date="2023-04-11T11:50:00Z">
        <w:r w:rsidDel="00F66447">
          <w:rPr>
            <w:rStyle w:val="ui-provider"/>
          </w:rPr>
          <w:delText>E</w:delText>
        </w:r>
      </w:del>
      <w:del w:id="69" w:author="[Ericsson] Wenliang Xu SA6#54e" w:date="2023-04-11T11:51:00Z">
        <w:r w:rsidDel="00151361">
          <w:rPr>
            <w:rStyle w:val="ui-provider"/>
          </w:rPr>
          <w:delText>S</w:delText>
        </w:r>
      </w:del>
      <w:r>
        <w:rPr>
          <w:rStyle w:val="ui-provider"/>
        </w:rPr>
        <w:t xml:space="preserve"> registration with </w:t>
      </w:r>
      <w:ins w:id="70" w:author="[Ericsson] Wenliang Xu SA6#54e" w:date="2023-04-11T11:50:00Z">
        <w:r w:rsidR="00F66447">
          <w:rPr>
            <w:rStyle w:val="ui-provider"/>
          </w:rPr>
          <w:t>CES</w:t>
        </w:r>
      </w:ins>
      <w:del w:id="71" w:author="[Ericsson] Wenliang Xu SA6#54e" w:date="2023-04-11T11:50:00Z">
        <w:r w:rsidDel="00F66447">
          <w:rPr>
            <w:rStyle w:val="ui-provider"/>
          </w:rPr>
          <w:delText>ECS over ECI-3</w:delText>
        </w:r>
      </w:del>
      <w:r>
        <w:rPr>
          <w:rStyle w:val="ui-provider"/>
        </w:rPr>
        <w:t xml:space="preserve"> needs to be confirmed.</w:t>
      </w:r>
    </w:p>
    <w:p w14:paraId="3E63DD8D" w14:textId="4F46EEFC" w:rsidR="00944858" w:rsidRDefault="00614D50" w:rsidP="002F5857">
      <w:pPr>
        <w:rPr>
          <w:ins w:id="72" w:author="[Ericsson] Wenliang Xu SA6#54e" w:date="2023-04-03T19:58:00Z"/>
        </w:rPr>
      </w:pPr>
      <w:ins w:id="73" w:author="[Ericsson] Wenliang Xu SA6#54e" w:date="2023-04-03T19:59:00Z">
        <w:r>
          <w:rPr>
            <w:lang w:eastAsia="zh-CN"/>
          </w:rPr>
          <w:t xml:space="preserve">DNS can be used in </w:t>
        </w:r>
      </w:ins>
      <w:ins w:id="74" w:author="[Ericsson] Wenliang Xu SA6#54e" w:date="2023-04-03T19:58:00Z">
        <w:r w:rsidR="00C17D86">
          <w:t>CAS discovery</w:t>
        </w:r>
      </w:ins>
      <w:ins w:id="75" w:author="[Ericsson] Wenliang Xu SA6#54e" w:date="2023-04-03T19:59:00Z">
        <w:r>
          <w:t xml:space="preserve"> by </w:t>
        </w:r>
      </w:ins>
      <w:ins w:id="76" w:author="[Ericsson] Wenliang Xu SA6#54e" w:date="2023-04-03T20:00:00Z">
        <w:r w:rsidR="00352091">
          <w:t xml:space="preserve">the </w:t>
        </w:r>
      </w:ins>
      <w:ins w:id="77" w:author="[Ericsson] Wenliang Xu SA6#54e" w:date="2023-04-03T19:59:00Z">
        <w:r>
          <w:t>EEC</w:t>
        </w:r>
        <w:r w:rsidR="00596707">
          <w:t xml:space="preserve"> or </w:t>
        </w:r>
      </w:ins>
      <w:ins w:id="78" w:author="[Ericsson] Wenliang Xu SA6#54e" w:date="2023-04-03T20:00:00Z">
        <w:r w:rsidR="00352091">
          <w:t xml:space="preserve">T-CAS discovery by the </w:t>
        </w:r>
      </w:ins>
      <w:ins w:id="79" w:author="[Ericsson] Wenliang Xu SA6#54e" w:date="2023-04-03T19:59:00Z">
        <w:r w:rsidR="00596707">
          <w:t>CAS</w:t>
        </w:r>
      </w:ins>
      <w:ins w:id="80" w:author="[Ericsson] Wenliang Xu SA6#54e" w:date="2023-04-03T20:00:00Z">
        <w:r w:rsidR="00352091">
          <w:t>.</w:t>
        </w:r>
      </w:ins>
    </w:p>
    <w:p w14:paraId="61DEC1F1" w14:textId="1088F0D5" w:rsidR="002F5857" w:rsidRDefault="002F5857" w:rsidP="002F5857">
      <w:r>
        <w:lastRenderedPageBreak/>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7308C30C" w14:textId="77777777" w:rsidR="0069732C" w:rsidRPr="00AB1260" w:rsidRDefault="0069732C" w:rsidP="0069732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1" w:name="_Toc13120093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81"/>
    <w:p w14:paraId="40CDD0D6" w14:textId="77777777" w:rsidR="007644D9" w:rsidRPr="00395006" w:rsidRDefault="007644D9" w:rsidP="007644D9">
      <w:pPr>
        <w:pStyle w:val="Heading4"/>
        <w:rPr>
          <w:ins w:id="82" w:author="[Ericsson] Wenliang Xu SA6#54e" w:date="2023-04-04T18:36:00Z"/>
        </w:rPr>
      </w:pPr>
      <w:ins w:id="83" w:author="[Ericsson] Wenliang Xu SA6#54e" w:date="2023-04-04T18:36:00Z">
        <w:r>
          <w:t>8.8.2B.2</w:t>
        </w:r>
        <w:r>
          <w:tab/>
        </w:r>
        <w:r w:rsidRPr="00BA257B">
          <w:t>Enabling ACR with C</w:t>
        </w:r>
        <w:r>
          <w:t>E</w:t>
        </w:r>
        <w:r w:rsidRPr="00BA257B">
          <w:t xml:space="preserve">S </w:t>
        </w:r>
        <w:r>
          <w:t>–</w:t>
        </w:r>
        <w:r w:rsidRPr="00BA257B">
          <w:t xml:space="preserve"> </w:t>
        </w:r>
        <w:r w:rsidRPr="000E2CB1">
          <w:t>Initiation by EEC using regular EAS Discovery</w:t>
        </w:r>
      </w:ins>
    </w:p>
    <w:p w14:paraId="32D16F72" w14:textId="77777777" w:rsidR="007644D9" w:rsidRDefault="007644D9" w:rsidP="007644D9">
      <w:pPr>
        <w:rPr>
          <w:ins w:id="84" w:author="[Ericsson] Wenliang Xu SA6#54e" w:date="2023-04-04T18:36:00Z"/>
        </w:rPr>
      </w:pPr>
      <w:ins w:id="85" w:author="[Ericsson] Wenliang Xu SA6#54e" w:date="2023-04-04T18:36:00Z">
        <w:r>
          <w:t>The scenario described in clause 8.8.2A.2 applies with the following differences:</w:t>
        </w:r>
      </w:ins>
    </w:p>
    <w:p w14:paraId="27AD29C1" w14:textId="77777777" w:rsidR="007644D9" w:rsidRDefault="007644D9" w:rsidP="007644D9">
      <w:pPr>
        <w:pStyle w:val="B1"/>
        <w:rPr>
          <w:ins w:id="86" w:author="[Ericsson] Wenliang Xu SA6#54e" w:date="2023-04-04T18:36:00Z"/>
        </w:rPr>
      </w:pPr>
      <w:ins w:id="87" w:author="[Ericsson] Wenliang Xu SA6#54e" w:date="2023-04-04T18:36:00Z">
        <w:r>
          <w:t>-</w:t>
        </w:r>
        <w:r>
          <w:tab/>
          <w:t>After step 7, the S-EES relocates context to the CES. The relocation procedure re-uses the procedure describes in clause 8.9.2.3.</w:t>
        </w:r>
      </w:ins>
    </w:p>
    <w:p w14:paraId="39279393" w14:textId="77777777" w:rsidR="007644D9" w:rsidRDefault="007644D9" w:rsidP="007644D9">
      <w:pPr>
        <w:pStyle w:val="B1"/>
      </w:pPr>
      <w:ins w:id="88" w:author="[Ericsson] Wenliang Xu SA6#54e" w:date="2023-04-04T18:36:00Z">
        <w:r>
          <w:t>-</w:t>
        </w:r>
        <w:r>
          <w:tab/>
          <w:t xml:space="preserve">During post-ACR clean up, the CAS triggers ACR status update towards the CES in order to finish ACR. </w:t>
        </w:r>
      </w:ins>
    </w:p>
    <w:p w14:paraId="09DF4F8C" w14:textId="77777777" w:rsidR="00FF61A5" w:rsidRPr="00AB1260" w:rsidRDefault="00FF61A5" w:rsidP="00FF61A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9" w:name="_Toc13120112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F4D9274" w14:textId="77777777" w:rsidR="00FF61A5" w:rsidRDefault="00FF61A5" w:rsidP="00FF61A5">
      <w:pPr>
        <w:pStyle w:val="Heading3"/>
      </w:pPr>
      <w:r>
        <w:t>8.18</w:t>
      </w:r>
      <w:r w:rsidRPr="00F477AF">
        <w:t>.1</w:t>
      </w:r>
      <w:r w:rsidRPr="00F477AF">
        <w:tab/>
        <w:t>General</w:t>
      </w:r>
      <w:bookmarkEnd w:id="89"/>
    </w:p>
    <w:p w14:paraId="7DF832CB" w14:textId="77777777" w:rsidR="00FF61A5" w:rsidRDefault="00FF61A5" w:rsidP="00FF61A5">
      <w:r>
        <w:t>In the following clauses, the OP-A is a partner of OP-B and OP-B is the leading OP to serve the UE.</w:t>
      </w:r>
    </w:p>
    <w:p w14:paraId="35C1A0F7" w14:textId="77777777" w:rsidR="00FF61A5" w:rsidRDefault="00FF61A5" w:rsidP="00FF61A5">
      <w:pPr>
        <w:pStyle w:val="EditorsNote"/>
        <w:rPr>
          <w:lang w:eastAsia="zh-CN"/>
        </w:rPr>
      </w:pPr>
      <w:r w:rsidRPr="00F11EAB">
        <w:rPr>
          <w:lang w:eastAsia="zh-CN"/>
        </w:rPr>
        <w:t>Editor's note</w:t>
      </w:r>
      <w:r w:rsidRPr="00F11EAB">
        <w:t xml:space="preserve">: The terms </w:t>
      </w:r>
      <w:r w:rsidRPr="000B2E24">
        <w:t>"</w:t>
      </w:r>
      <w:r w:rsidRPr="00F11EAB">
        <w:t>ECSP</w:t>
      </w:r>
      <w:r w:rsidRPr="000B2E24">
        <w:t>"</w:t>
      </w:r>
      <w:r w:rsidRPr="00F11EAB">
        <w:t xml:space="preserve"> and </w:t>
      </w:r>
      <w:r w:rsidRPr="000B2E24">
        <w:t>"</w:t>
      </w:r>
      <w:r w:rsidRPr="00F11EAB">
        <w:t>OP</w:t>
      </w:r>
      <w:r w:rsidRPr="000B2E24">
        <w:t>"</w:t>
      </w:r>
      <w:r w:rsidRPr="00F11EAB">
        <w:t xml:space="preserve"> needs to be aligned in this clause</w:t>
      </w:r>
      <w:r w:rsidRPr="00F11EAB">
        <w:rPr>
          <w:lang w:eastAsia="zh-CN"/>
        </w:rPr>
        <w:t>.</w:t>
      </w:r>
    </w:p>
    <w:p w14:paraId="6048EA16" w14:textId="77777777" w:rsidR="00FF61A5" w:rsidRDefault="00FF61A5" w:rsidP="00FF61A5">
      <w:r>
        <w:rPr>
          <w:rFonts w:hint="eastAsia"/>
          <w:lang w:eastAsia="zh-CN"/>
        </w:rPr>
        <w:t>The</w:t>
      </w:r>
      <w:r>
        <w:t xml:space="preserve"> information and procedure of service provisioning and EAS discovery described in the following clauses are same as clause 8.3.3 and clause 8.5, only differences are described in this clause for edge node sharing.</w:t>
      </w:r>
    </w:p>
    <w:p w14:paraId="68493D55" w14:textId="77777777" w:rsidR="00FF61A5" w:rsidRDefault="00FF61A5" w:rsidP="00FF61A5">
      <w:pPr>
        <w:pStyle w:val="EditorsNote"/>
        <w:rPr>
          <w:ins w:id="90" w:author="[Ericsson] Wenliang Xu SA6#54e" w:date="2023-04-11T11:31:00Z"/>
        </w:rPr>
      </w:pPr>
      <w:r w:rsidRPr="00F11EAB">
        <w:t xml:space="preserve">Editor's note: </w:t>
      </w:r>
      <w:r>
        <w:t>R</w:t>
      </w:r>
      <w:r w:rsidRPr="003C256B">
        <w:t>eusing existing procedures and information flows (e.g., service provisioning or EAS discovery) for E</w:t>
      </w:r>
      <w:r>
        <w:t>dge Node Sharing</w:t>
      </w:r>
      <w:r w:rsidRPr="003C256B">
        <w:t xml:space="preserve"> is FFS</w:t>
      </w:r>
      <w:r>
        <w:t>, it</w:t>
      </w:r>
      <w:r w:rsidRPr="003C256B">
        <w:t xml:space="preserve"> is </w:t>
      </w:r>
      <w:r>
        <w:t xml:space="preserve">also </w:t>
      </w:r>
      <w:r w:rsidRPr="003C256B">
        <w:t>FFS how to merge the procedures related with ECS-ER in this clause with 8.</w:t>
      </w:r>
      <w:r>
        <w:t>17</w:t>
      </w:r>
      <w:r w:rsidRPr="003C256B">
        <w:t xml:space="preserve"> support of roaming and federation.</w:t>
      </w:r>
    </w:p>
    <w:p w14:paraId="3595716F" w14:textId="42124D33" w:rsidR="004D65FD" w:rsidRDefault="004D65FD" w:rsidP="004D65FD">
      <w:ins w:id="91" w:author="[Ericsson] Wenliang Xu SA6#54e" w:date="2023-04-11T11:31:00Z">
        <w:r>
          <w:rPr>
            <w:rFonts w:hint="eastAsia"/>
            <w:lang w:eastAsia="zh-CN"/>
          </w:rPr>
          <w:t>The</w:t>
        </w:r>
        <w:r>
          <w:t xml:space="preserve"> </w:t>
        </w:r>
      </w:ins>
      <w:ins w:id="92" w:author="[Ericsson] Wenliang Xu SA6#54e" w:date="2023-04-11T11:52:00Z">
        <w:r w:rsidR="00E73A7E">
          <w:t xml:space="preserve">leading ECSP can deploy </w:t>
        </w:r>
      </w:ins>
      <w:ins w:id="93" w:author="[Ericsson] Wenliang Xu SA6#54e" w:date="2023-04-11T11:56:00Z">
        <w:r w:rsidR="002109C0">
          <w:t xml:space="preserve">its </w:t>
        </w:r>
      </w:ins>
      <w:ins w:id="94" w:author="[Ericsson] Wenliang Xu SA6#54e" w:date="2023-04-11T11:53:00Z">
        <w:r w:rsidR="00E73A7E">
          <w:t xml:space="preserve">EESs </w:t>
        </w:r>
        <w:r w:rsidR="00352474">
          <w:t xml:space="preserve">in EDNs providing </w:t>
        </w:r>
      </w:ins>
      <w:ins w:id="95" w:author="[Ericsson] Wenliang Xu SA6#54e" w:date="2023-04-11T11:59:00Z">
        <w:r w:rsidR="00467CA1">
          <w:t xml:space="preserve">full </w:t>
        </w:r>
      </w:ins>
      <w:ins w:id="96" w:author="[Ericsson] Wenliang Xu SA6#54e" w:date="2023-04-11T11:53:00Z">
        <w:r w:rsidR="00352474">
          <w:t xml:space="preserve">edge coverage </w:t>
        </w:r>
      </w:ins>
      <w:ins w:id="97" w:author="[Ericsson] Wenliang Xu SA6#54e" w:date="2023-04-11T11:59:00Z">
        <w:r w:rsidR="002E7003">
          <w:t xml:space="preserve">for the UE </w:t>
        </w:r>
      </w:ins>
      <w:ins w:id="98" w:author="[Ericsson] Wenliang Xu SA6#54e" w:date="2023-04-11T11:58:00Z">
        <w:r w:rsidR="00EF5B50">
          <w:t>in</w:t>
        </w:r>
      </w:ins>
      <w:ins w:id="99" w:author="[Ericsson] Wenliang Xu SA6#54e" w:date="2023-04-11T11:53:00Z">
        <w:r w:rsidR="00352474">
          <w:t xml:space="preserve"> </w:t>
        </w:r>
        <w:r w:rsidR="001A552F">
          <w:t>th</w:t>
        </w:r>
      </w:ins>
      <w:ins w:id="100" w:author="[Ericsson] Wenliang Xu SA6#54e" w:date="2023-04-11T11:54:00Z">
        <w:r w:rsidR="001A552F">
          <w:t xml:space="preserve">e whole PLMN. </w:t>
        </w:r>
        <w:r w:rsidR="00182387">
          <w:t xml:space="preserve">If the </w:t>
        </w:r>
      </w:ins>
      <w:ins w:id="101" w:author="[Ericsson] Wenliang Xu SA6#54e" w:date="2023-04-11T11:55:00Z">
        <w:r w:rsidR="007C0B60">
          <w:t xml:space="preserve">leading </w:t>
        </w:r>
      </w:ins>
      <w:ins w:id="102" w:author="[Ericsson] Wenliang Xu SA6#54e" w:date="2023-04-11T11:54:00Z">
        <w:r w:rsidR="00182387">
          <w:t>ECSP has CES</w:t>
        </w:r>
      </w:ins>
      <w:ins w:id="103" w:author="[Ericsson] Wenliang Xu SA6#54e" w:date="2023-04-11T11:55:00Z">
        <w:r w:rsidR="007C0B60">
          <w:t xml:space="preserve"> deploye</w:t>
        </w:r>
      </w:ins>
      <w:ins w:id="104" w:author="[Ericsson] Wenliang Xu SA6#54e" w:date="2023-04-11T12:04:00Z">
        <w:r w:rsidR="00F53296">
          <w:t>d and</w:t>
        </w:r>
      </w:ins>
      <w:ins w:id="105" w:author="[Ericsson] Wenliang Xu SA6#54e" w:date="2023-04-11T12:00:00Z">
        <w:r w:rsidR="00F53296">
          <w:t xml:space="preserve"> partial edge coverage in the whole PLMN</w:t>
        </w:r>
      </w:ins>
      <w:ins w:id="106" w:author="[Ericsson] Wenliang Xu SA6#54e" w:date="2023-04-11T11:55:00Z">
        <w:r w:rsidR="007C0B60">
          <w:t>, the leading ECSP can</w:t>
        </w:r>
      </w:ins>
      <w:ins w:id="107" w:author="[Ericsson] Wenliang Xu SA6#54e" w:date="2023-04-11T11:56:00Z">
        <w:r w:rsidR="00CB2840">
          <w:t xml:space="preserve"> rely on CES to provide </w:t>
        </w:r>
      </w:ins>
      <w:ins w:id="108" w:author="[Ericsson] Wenliang Xu SA6#54e" w:date="2023-04-11T12:04:00Z">
        <w:r w:rsidR="00661254">
          <w:t xml:space="preserve">edge service </w:t>
        </w:r>
      </w:ins>
      <w:ins w:id="109" w:author="[Ericsson] Wenliang Xu SA6#54e" w:date="2023-04-11T11:56:00Z">
        <w:r w:rsidR="00CB2840">
          <w:t>facilitation in ENS</w:t>
        </w:r>
        <w:r w:rsidR="00683D6A">
          <w:t xml:space="preserve">. </w:t>
        </w:r>
      </w:ins>
      <w:ins w:id="110" w:author="[Ericsson] Wenliang Xu SA6#54e" w:date="2023-04-11T11:57:00Z">
        <w:r w:rsidR="00683D6A">
          <w:t xml:space="preserve">The ECS of the leading ECSP determines whether to provide EES or CES </w:t>
        </w:r>
      </w:ins>
      <w:ins w:id="111" w:author="[Ericsson] Wenliang Xu SA6#54e" w:date="2023-04-11T12:00:00Z">
        <w:r w:rsidR="004962FC">
          <w:t xml:space="preserve">of the leading ECSP </w:t>
        </w:r>
      </w:ins>
      <w:ins w:id="112" w:author="[Ericsson] Wenliang Xu SA6#54e" w:date="2023-04-11T11:57:00Z">
        <w:r w:rsidR="00683D6A">
          <w:t>to</w:t>
        </w:r>
      </w:ins>
      <w:ins w:id="113" w:author="[Ericsson] Wenliang Xu SA6#54e" w:date="2023-04-11T12:00:00Z">
        <w:r w:rsidR="004962FC">
          <w:t xml:space="preserve"> </w:t>
        </w:r>
      </w:ins>
      <w:ins w:id="114" w:author="[Ericsson] Wenliang Xu SA6#54e" w:date="2023-04-11T12:05:00Z">
        <w:r w:rsidR="00C24E5F">
          <w:t>the UE</w:t>
        </w:r>
      </w:ins>
      <w:ins w:id="115" w:author="[Ericsson] Wenliang Xu SA6#54e" w:date="2023-04-11T11:57:00Z">
        <w:r w:rsidR="00683D6A">
          <w:t xml:space="preserve">, depending on </w:t>
        </w:r>
        <w:r w:rsidR="00BE2422">
          <w:t xml:space="preserve">whether the UE </w:t>
        </w:r>
      </w:ins>
      <w:ins w:id="116" w:author="[Ericsson] Wenliang Xu SA6#54e" w:date="2023-04-11T12:01:00Z">
        <w:r w:rsidR="00545751">
          <w:t xml:space="preserve">can be served by EES or CES </w:t>
        </w:r>
        <w:r w:rsidR="00280F6E">
          <w:t>of the leading ECSP.</w:t>
        </w:r>
      </w:ins>
      <w:ins w:id="117" w:author="[Ericsson] Wenliang Xu SA6#54e" w:date="2023-04-11T11:57:00Z">
        <w:r w:rsidR="00BE2422">
          <w:t xml:space="preserve"> </w:t>
        </w:r>
      </w:ins>
      <w:ins w:id="118" w:author="[Ericsson] Wenliang Xu SA6#54e" w:date="2023-04-11T11:55:00Z">
        <w:r w:rsidR="007C0B60">
          <w:t xml:space="preserve"> </w:t>
        </w:r>
      </w:ins>
      <w:ins w:id="119" w:author="[Ericsson] Wenliang Xu SA6#54e" w:date="2023-04-11T11:54:00Z">
        <w:r w:rsidR="00182387">
          <w:t xml:space="preserve"> </w:t>
        </w:r>
      </w:ins>
    </w:p>
    <w:p w14:paraId="1D8A2C7C" w14:textId="77777777" w:rsidR="00971673" w:rsidRPr="00AB1260" w:rsidRDefault="00971673" w:rsidP="0097167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20" w:name="_Toc13120113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5CDD494" w14:textId="77777777" w:rsidR="00971673" w:rsidRDefault="00971673" w:rsidP="00971673">
      <w:pPr>
        <w:pStyle w:val="Heading4"/>
        <w:rPr>
          <w:lang w:val="en-US"/>
        </w:rPr>
      </w:pPr>
      <w:r w:rsidRPr="007A6688">
        <w:rPr>
          <w:lang w:val="en-US"/>
        </w:rPr>
        <w:t>8.</w:t>
      </w:r>
      <w:r>
        <w:rPr>
          <w:lang w:val="en-US"/>
        </w:rPr>
        <w:t>18</w:t>
      </w:r>
      <w:r w:rsidRPr="007A6688">
        <w:rPr>
          <w:lang w:val="en-US"/>
        </w:rPr>
        <w:t>.2.4</w:t>
      </w:r>
      <w:r w:rsidRPr="007A6688">
        <w:rPr>
          <w:lang w:val="en-US"/>
        </w:rPr>
        <w:tab/>
        <w:t>EAS discovery via Leading ECSP</w:t>
      </w:r>
      <w:bookmarkEnd w:id="120"/>
    </w:p>
    <w:p w14:paraId="74611724" w14:textId="77777777" w:rsidR="00971673" w:rsidRDefault="00971673" w:rsidP="00971673">
      <w:pPr>
        <w:pStyle w:val="NO"/>
        <w:rPr>
          <w:lang w:eastAsia="ko-KR"/>
        </w:rPr>
      </w:pPr>
      <w:r>
        <w:rPr>
          <w:lang w:eastAsia="ko-KR"/>
        </w:rPr>
        <w:t xml:space="preserve">Pre-conditions: </w:t>
      </w:r>
    </w:p>
    <w:p w14:paraId="4BC1B724" w14:textId="77777777" w:rsidR="00971673" w:rsidRDefault="00971673" w:rsidP="00971673">
      <w:pPr>
        <w:pStyle w:val="B1"/>
        <w:rPr>
          <w:lang w:eastAsia="ko-KR"/>
        </w:rPr>
      </w:pPr>
      <w:r>
        <w:rPr>
          <w:lang w:eastAsia="ko-KR"/>
        </w:rPr>
        <w:t>1.</w:t>
      </w:r>
      <w:r>
        <w:rPr>
          <w:lang w:eastAsia="ko-KR"/>
        </w:rPr>
        <w:tab/>
        <w:t>ECSP-1 and ECSP-2 have a service level agreement to share edge services.</w:t>
      </w:r>
    </w:p>
    <w:p w14:paraId="619BABAE" w14:textId="77777777" w:rsidR="00971673" w:rsidRDefault="00971673" w:rsidP="00971673">
      <w:pPr>
        <w:pStyle w:val="B1"/>
        <w:rPr>
          <w:lang w:eastAsia="ko-KR"/>
        </w:rPr>
      </w:pPr>
      <w:r>
        <w:rPr>
          <w:lang w:eastAsia="ko-KR"/>
        </w:rPr>
        <w:t>2.</w:t>
      </w:r>
      <w:r>
        <w:rPr>
          <w:lang w:eastAsia="ko-KR"/>
        </w:rPr>
        <w:tab/>
        <w:t>EES (ECSP-B) has received EAS discovery request where required EAS is not available with the EES (ECSP-B).</w:t>
      </w:r>
    </w:p>
    <w:p w14:paraId="2C16169E" w14:textId="77777777" w:rsidR="00971673" w:rsidRDefault="00971673" w:rsidP="00971673">
      <w:pPr>
        <w:pStyle w:val="TH"/>
      </w:pPr>
      <w:r w:rsidRPr="00395EB0">
        <w:object w:dxaOrig="9653" w:dyaOrig="5662" w14:anchorId="3A58A565">
          <v:shape id="_x0000_i1027" type="#_x0000_t75" style="width:428.65pt;height:251.25pt" o:ole="">
            <v:imagedata r:id="rId16" o:title=""/>
          </v:shape>
          <o:OLEObject Type="Embed" ProgID="Visio.Drawing.15" ShapeID="_x0000_i1027" DrawAspect="Content" ObjectID="_1742759421" r:id="rId17"/>
        </w:object>
      </w:r>
    </w:p>
    <w:p w14:paraId="666E6E28" w14:textId="77777777" w:rsidR="00971673" w:rsidRDefault="00971673" w:rsidP="00971673">
      <w:pPr>
        <w:pStyle w:val="TF"/>
      </w:pPr>
      <w:r w:rsidRPr="0014437B">
        <w:t>Figure </w:t>
      </w:r>
      <w:r>
        <w:t>8.18.</w:t>
      </w:r>
      <w:r w:rsidRPr="0014437B">
        <w:t>2</w:t>
      </w:r>
      <w:r>
        <w:t>.4-1</w:t>
      </w:r>
      <w:r w:rsidRPr="0014437B">
        <w:t>: EAS discovery for edge node sharing</w:t>
      </w:r>
    </w:p>
    <w:p w14:paraId="3584EEAA" w14:textId="77777777" w:rsidR="00971673" w:rsidRPr="0014437B" w:rsidRDefault="00971673" w:rsidP="00971673">
      <w:pPr>
        <w:pStyle w:val="B1"/>
      </w:pPr>
      <w:r>
        <w:t>1.</w:t>
      </w:r>
      <w:r>
        <w:tab/>
        <w:t>T</w:t>
      </w:r>
      <w:r w:rsidRPr="0014437B">
        <w:t xml:space="preserve">he EEC sends EAS discovery request to EES (OP-B) and </w:t>
      </w:r>
      <w:r>
        <w:t xml:space="preserve">may </w:t>
      </w:r>
      <w:r w:rsidRPr="0014437B">
        <w:t>include the endpoint of EES (OP-A) in the request.</w:t>
      </w:r>
    </w:p>
    <w:p w14:paraId="47C4CC72" w14:textId="77777777" w:rsidR="00971673" w:rsidRPr="007A6688" w:rsidRDefault="00971673" w:rsidP="00971673">
      <w:pPr>
        <w:pStyle w:val="B1"/>
      </w:pPr>
      <w:r w:rsidRPr="007A6688">
        <w:t>2.</w:t>
      </w:r>
      <w:r>
        <w:tab/>
      </w:r>
      <w:r w:rsidRPr="007A6688">
        <w:t>The EES (OP-B) validates the edge service SLA. If EES (OP-A) endpoint is included, the EES (OP-B) skips step 3-5; otherwise, the EES (OP-B) executes for EAS discovery but cannot find any desired EAS so it determines to use edge node sharing service based on edge service SLA.</w:t>
      </w:r>
    </w:p>
    <w:p w14:paraId="63E3FF56" w14:textId="77777777" w:rsidR="00971673" w:rsidRDefault="00971673" w:rsidP="00971673">
      <w:pPr>
        <w:pStyle w:val="B1"/>
        <w:rPr>
          <w:lang w:val="en-US"/>
        </w:rPr>
      </w:pPr>
      <w:r w:rsidRPr="007A6688">
        <w:rPr>
          <w:lang w:val="en-US"/>
        </w:rPr>
        <w:t>3.</w:t>
      </w:r>
      <w:r w:rsidRPr="007A6688">
        <w:rPr>
          <w:lang w:val="en-US"/>
        </w:rPr>
        <w:tab/>
        <w:t>The EES (OP-B) sends Retrieve EES request to the ECS (OP-B). The request may include an edge node sharing indication indicating edge node sharing is requested so that the ECS (OP-B) can skip checking T-EES(s) registered in the ECS (OP-B).</w:t>
      </w:r>
    </w:p>
    <w:p w14:paraId="3CC782D9" w14:textId="77777777" w:rsidR="00971673" w:rsidRPr="007A6688" w:rsidRDefault="00971673" w:rsidP="00971673">
      <w:pPr>
        <w:pStyle w:val="NO"/>
        <w:rPr>
          <w:lang w:val="en-US"/>
        </w:rPr>
      </w:pPr>
      <w:r w:rsidRPr="00A70B91">
        <w:rPr>
          <w:lang w:val="en-US"/>
        </w:rPr>
        <w:t>NOTE:</w:t>
      </w:r>
      <w:r w:rsidRPr="00A70B91">
        <w:rPr>
          <w:lang w:val="en-US"/>
        </w:rPr>
        <w:tab/>
        <w:t xml:space="preserve">If EES </w:t>
      </w:r>
      <w:r w:rsidRPr="00A70B91">
        <w:rPr>
          <w:lang w:val="en-US" w:eastAsia="zh-CN"/>
        </w:rPr>
        <w:t>(</w:t>
      </w:r>
      <w:r w:rsidRPr="00A70B91">
        <w:rPr>
          <w:lang w:val="en-US"/>
        </w:rPr>
        <w:t xml:space="preserve">OP-A) information is not carried in </w:t>
      </w:r>
      <w:r w:rsidRPr="00A70B91">
        <w:t xml:space="preserve">EAS discovery request </w:t>
      </w:r>
      <w:r>
        <w:t>in</w:t>
      </w:r>
      <w:r w:rsidRPr="00A70B91">
        <w:t xml:space="preserve"> step</w:t>
      </w:r>
      <w:r>
        <w:t xml:space="preserve"> </w:t>
      </w:r>
      <w:r w:rsidRPr="00A70B91">
        <w:t xml:space="preserve">1, the EES (OP-B) can determine to retrieve </w:t>
      </w:r>
      <w:r w:rsidRPr="00A70B91">
        <w:rPr>
          <w:lang w:val="en-US"/>
        </w:rPr>
        <w:t xml:space="preserve">EES </w:t>
      </w:r>
      <w:r w:rsidRPr="00A70B91">
        <w:rPr>
          <w:lang w:val="en-US" w:eastAsia="zh-CN"/>
        </w:rPr>
        <w:t>(</w:t>
      </w:r>
      <w:r w:rsidRPr="00A70B91">
        <w:rPr>
          <w:lang w:val="en-US"/>
        </w:rPr>
        <w:t>OP-A) information from ECS</w:t>
      </w:r>
      <w:r w:rsidRPr="00A70B91">
        <w:t xml:space="preserve"> (OP-B)</w:t>
      </w:r>
      <w:r>
        <w:t xml:space="preserve"> as in step 3-5</w:t>
      </w:r>
      <w:r w:rsidRPr="00A70B91">
        <w:t>.</w:t>
      </w:r>
    </w:p>
    <w:p w14:paraId="4CF39B4B" w14:textId="77777777" w:rsidR="00971673" w:rsidRPr="007A6688" w:rsidRDefault="00971673" w:rsidP="00971673">
      <w:pPr>
        <w:pStyle w:val="B1"/>
        <w:rPr>
          <w:lang w:val="en-US"/>
        </w:rPr>
      </w:pPr>
      <w:r w:rsidRPr="007A6688">
        <w:rPr>
          <w:lang w:val="en-US"/>
        </w:rPr>
        <w:t>4.</w:t>
      </w:r>
      <w:r w:rsidRPr="007A6688">
        <w:rPr>
          <w:lang w:val="en-US"/>
        </w:rPr>
        <w:tab/>
        <w:t>For the received EAS ID, the ECS (OP-B) discovers T-EES (i.e. EES(s) from partner</w:t>
      </w:r>
      <w:r>
        <w:rPr>
          <w:lang w:val="en-US"/>
        </w:rPr>
        <w:t>)</w:t>
      </w:r>
      <w:r w:rsidRPr="007A6688">
        <w:rPr>
          <w:lang w:val="en-US"/>
        </w:rPr>
        <w:t>.</w:t>
      </w:r>
    </w:p>
    <w:p w14:paraId="38996BA1" w14:textId="77777777" w:rsidR="00971673" w:rsidRDefault="00971673" w:rsidP="00971673">
      <w:pPr>
        <w:pStyle w:val="B1"/>
        <w:rPr>
          <w:lang w:val="en-US"/>
        </w:rPr>
      </w:pPr>
      <w:r w:rsidRPr="007A6688">
        <w:rPr>
          <w:lang w:val="en-US"/>
        </w:rPr>
        <w:t>5.</w:t>
      </w:r>
      <w:r w:rsidRPr="007A6688">
        <w:rPr>
          <w:lang w:val="en-US"/>
        </w:rPr>
        <w:tab/>
        <w:t>The ECS (OP-B) returns discovered EES(s) of OP-A in the Retrieve EES response to the ECS (OP-B).</w:t>
      </w:r>
    </w:p>
    <w:p w14:paraId="70C2E217" w14:textId="77777777" w:rsidR="00971673" w:rsidRPr="0014437B" w:rsidRDefault="00971673" w:rsidP="00971673">
      <w:pPr>
        <w:pStyle w:val="B1"/>
        <w:rPr>
          <w:lang w:val="en-US"/>
        </w:rPr>
      </w:pPr>
      <w:r>
        <w:rPr>
          <w:lang w:val="en-US"/>
        </w:rPr>
        <w:t>6.</w:t>
      </w:r>
      <w:r>
        <w:rPr>
          <w:lang w:val="en-US"/>
        </w:rPr>
        <w:tab/>
        <w:t xml:space="preserve">The EES (OP-B) </w:t>
      </w:r>
      <w:r w:rsidRPr="0014437B">
        <w:rPr>
          <w:lang w:val="en-US"/>
        </w:rPr>
        <w:t>sends EAS discovery request to the EES (OP-A).</w:t>
      </w:r>
      <w:r>
        <w:rPr>
          <w:lang w:val="en-US"/>
        </w:rPr>
        <w:t xml:space="preserve"> The EAS discovery request includes </w:t>
      </w:r>
      <w:r w:rsidRPr="00570D3A">
        <w:rPr>
          <w:lang w:val="en-US"/>
        </w:rPr>
        <w:t>the serving MNO information (e.g. MNO name, PLMN ID) which is serving the UE</w:t>
      </w:r>
      <w:r>
        <w:rPr>
          <w:lang w:val="en-US"/>
        </w:rPr>
        <w:t>.</w:t>
      </w:r>
    </w:p>
    <w:p w14:paraId="7F688E0E" w14:textId="77777777" w:rsidR="00971673" w:rsidRPr="0014437B" w:rsidRDefault="00971673" w:rsidP="00971673">
      <w:pPr>
        <w:pStyle w:val="B1"/>
        <w:rPr>
          <w:lang w:val="en-US"/>
        </w:rPr>
      </w:pPr>
      <w:r>
        <w:rPr>
          <w:lang w:val="en-US"/>
        </w:rPr>
        <w:t>7.</w:t>
      </w:r>
      <w:r>
        <w:rPr>
          <w:lang w:val="en-US"/>
        </w:rPr>
        <w:tab/>
        <w:t>T</w:t>
      </w:r>
      <w:r w:rsidRPr="0014437B">
        <w:rPr>
          <w:lang w:val="en-US"/>
        </w:rPr>
        <w:t>he EES (OP-A) validates the edge service SLA and returns EAS discovery response including the discovered candidate EAS(s) to the EES (OP-B).</w:t>
      </w:r>
      <w:r>
        <w:rPr>
          <w:lang w:val="en-US"/>
        </w:rPr>
        <w:t xml:space="preserve"> The candidate EAS(s) are discovered based on the </w:t>
      </w:r>
      <w:r w:rsidRPr="00AE2248">
        <w:rPr>
          <w:lang w:val="en-US"/>
        </w:rPr>
        <w:t>serving MNO information</w:t>
      </w:r>
      <w:r>
        <w:rPr>
          <w:lang w:val="en-US"/>
        </w:rPr>
        <w:t xml:space="preserve"> received from the EES (OP-B) and </w:t>
      </w:r>
      <w:r w:rsidRPr="00AE2248">
        <w:rPr>
          <w:lang w:val="en-US"/>
        </w:rPr>
        <w:t>allowed MNO information</w:t>
      </w:r>
      <w:r>
        <w:rPr>
          <w:lang w:val="en-US"/>
        </w:rPr>
        <w:t xml:space="preserve"> registered by the EAS.</w:t>
      </w:r>
    </w:p>
    <w:p w14:paraId="691E991B" w14:textId="77777777" w:rsidR="00971673" w:rsidRPr="003E0893" w:rsidRDefault="00971673" w:rsidP="00971673">
      <w:pPr>
        <w:pStyle w:val="B1"/>
        <w:rPr>
          <w:lang w:val="en-US"/>
        </w:rPr>
      </w:pPr>
      <w:r>
        <w:rPr>
          <w:lang w:val="en-US"/>
        </w:rPr>
        <w:t>8.</w:t>
      </w:r>
      <w:r>
        <w:rPr>
          <w:lang w:val="en-US"/>
        </w:rPr>
        <w:tab/>
        <w:t>T</w:t>
      </w:r>
      <w:r w:rsidRPr="0014437B">
        <w:rPr>
          <w:lang w:val="en-US"/>
        </w:rPr>
        <w:t>he EEC receives the EAS discovery response sent by the EES (OP-B). The EEC may select an EAS for the AC.</w:t>
      </w:r>
    </w:p>
    <w:p w14:paraId="55E4A1E9" w14:textId="77777777" w:rsidR="00971673" w:rsidRPr="00D61D14" w:rsidRDefault="00971673" w:rsidP="00971673">
      <w:pPr>
        <w:pStyle w:val="EditorsNote"/>
        <w:rPr>
          <w:lang w:val="en-US" w:eastAsia="zh-CN"/>
        </w:rPr>
      </w:pPr>
      <w:r w:rsidRPr="00D61D14">
        <w:rPr>
          <w:lang w:eastAsia="zh-CN"/>
        </w:rPr>
        <w:t>Editor's note</w:t>
      </w:r>
      <w:r w:rsidRPr="00D61D14">
        <w:t>:</w:t>
      </w:r>
      <w:r w:rsidRPr="00D61D14">
        <w:tab/>
        <w:t>It is FFS whether to add the interaction between EE</w:t>
      </w:r>
      <w:r>
        <w:t>S (OP-B)</w:t>
      </w:r>
      <w:r w:rsidRPr="00D61D14">
        <w:t xml:space="preserve"> and EC</w:t>
      </w:r>
      <w:r>
        <w:t>S (OP-B)</w:t>
      </w:r>
      <w:r w:rsidRPr="00D61D14">
        <w:t xml:space="preserve"> for T-EES retrieval after step</w:t>
      </w:r>
      <w:r>
        <w:t xml:space="preserve"> 2</w:t>
      </w:r>
      <w:r w:rsidRPr="00D61D14">
        <w:t>.</w:t>
      </w:r>
    </w:p>
    <w:p w14:paraId="45A4886A" w14:textId="4213D0E6" w:rsidR="00971673" w:rsidRPr="00971673" w:rsidRDefault="002211E9" w:rsidP="004D65FD">
      <w:pPr>
        <w:rPr>
          <w:lang w:val="en-US"/>
        </w:rPr>
      </w:pPr>
      <w:ins w:id="121" w:author="[Ericsson] Wenliang Xu SA6#54e" w:date="2023-04-11T11:43:00Z">
        <w:r>
          <w:rPr>
            <w:lang w:val="en-US"/>
          </w:rPr>
          <w:t>During service provisioning</w:t>
        </w:r>
      </w:ins>
      <w:ins w:id="122" w:author="[Ericsson] Wenliang Xu SA6#54e" w:date="2023-04-11T11:34:00Z">
        <w:r w:rsidR="00B50709">
          <w:rPr>
            <w:lang w:val="en-US"/>
          </w:rPr>
          <w:t xml:space="preserve">, </w:t>
        </w:r>
      </w:ins>
      <w:ins w:id="123" w:author="[Ericsson] Wenliang Xu SA6#54e" w:date="2023-04-11T11:45:00Z">
        <w:r w:rsidR="005852B3">
          <w:rPr>
            <w:lang w:val="en-US"/>
          </w:rPr>
          <w:t xml:space="preserve">if the </w:t>
        </w:r>
        <w:r w:rsidR="001E1BD6">
          <w:rPr>
            <w:lang w:val="en-US"/>
          </w:rPr>
          <w:t xml:space="preserve">ECS </w:t>
        </w:r>
        <w:r w:rsidR="005852B3">
          <w:rPr>
            <w:lang w:val="en-US"/>
          </w:rPr>
          <w:t xml:space="preserve">(ECSP-B) </w:t>
        </w:r>
        <w:r w:rsidR="001E1BD6">
          <w:rPr>
            <w:lang w:val="en-US"/>
          </w:rPr>
          <w:t xml:space="preserve">returns </w:t>
        </w:r>
      </w:ins>
      <w:ins w:id="124" w:author="[Ericsson] Wenliang Xu SA6#54e" w:date="2023-04-11T11:46:00Z">
        <w:r w:rsidR="001E1BD6">
          <w:rPr>
            <w:lang w:val="en-US"/>
          </w:rPr>
          <w:t xml:space="preserve">CES (ECSP-B) </w:t>
        </w:r>
      </w:ins>
      <w:ins w:id="125" w:author="[Ericsson] Wenliang Xu SA6#54e" w:date="2023-04-11T11:45:00Z">
        <w:r w:rsidR="001E1BD6">
          <w:rPr>
            <w:lang w:val="en-US"/>
          </w:rPr>
          <w:t>to the EEC</w:t>
        </w:r>
      </w:ins>
      <w:ins w:id="126" w:author="[Ericsson] Wenliang Xu SA6#54e" w:date="2023-04-11T11:46:00Z">
        <w:r w:rsidR="0037542C">
          <w:rPr>
            <w:lang w:val="en-US"/>
          </w:rPr>
          <w:t>,</w:t>
        </w:r>
      </w:ins>
      <w:ins w:id="127" w:author="[Ericsson] Wenliang Xu SA6#54e" w:date="2023-04-11T11:44:00Z">
        <w:r w:rsidR="008A7372">
          <w:rPr>
            <w:lang w:val="en-US"/>
          </w:rPr>
          <w:t xml:space="preserve"> </w:t>
        </w:r>
      </w:ins>
      <w:ins w:id="128" w:author="[Ericsson] Wenliang Xu SA6#54e" w:date="2023-04-11T11:42:00Z">
        <w:r w:rsidR="003E78AC">
          <w:rPr>
            <w:lang w:val="en-US"/>
          </w:rPr>
          <w:t>the</w:t>
        </w:r>
      </w:ins>
      <w:ins w:id="129" w:author="[Ericsson] Wenliang Xu SA6#54e" w:date="2023-04-11T11:44:00Z">
        <w:r w:rsidR="00553AD1">
          <w:rPr>
            <w:lang w:val="en-US"/>
          </w:rPr>
          <w:t xml:space="preserve"> procedure</w:t>
        </w:r>
      </w:ins>
      <w:ins w:id="130" w:author="[Ericsson] Wenliang Xu SA6#54e" w:date="2023-04-11T11:42:00Z">
        <w:r w:rsidR="003E78AC">
          <w:rPr>
            <w:lang w:val="en-US"/>
          </w:rPr>
          <w:t xml:space="preserve"> is same as </w:t>
        </w:r>
        <w:r w:rsidR="005A02B4">
          <w:rPr>
            <w:lang w:val="en-US"/>
          </w:rPr>
          <w:t xml:space="preserve">figure 8.18.2.4-1 with the difference that </w:t>
        </w:r>
      </w:ins>
      <w:ins w:id="131" w:author="[Ericsson] Wenliang Xu SA6#54e" w:date="2023-04-11T11:43:00Z">
        <w:r w:rsidR="005A02B4">
          <w:rPr>
            <w:lang w:val="en-US"/>
          </w:rPr>
          <w:t xml:space="preserve">the </w:t>
        </w:r>
      </w:ins>
      <w:ins w:id="132" w:author="[Ericsson] Wenliang Xu SA6#54e" w:date="2023-04-11T11:48:00Z">
        <w:r w:rsidR="00BF5A6E">
          <w:rPr>
            <w:lang w:val="en-US"/>
          </w:rPr>
          <w:t>C</w:t>
        </w:r>
      </w:ins>
      <w:ins w:id="133" w:author="[Ericsson] Wenliang Xu SA6#54e" w:date="2023-04-11T11:43:00Z">
        <w:r w:rsidR="005A02B4">
          <w:rPr>
            <w:lang w:val="en-US"/>
          </w:rPr>
          <w:t>ES (ECSP-B) replace</w:t>
        </w:r>
      </w:ins>
      <w:ins w:id="134" w:author="[Ericsson] Wenliang Xu SA6#54e" w:date="2023-04-11T11:47:00Z">
        <w:r w:rsidR="00BF5A6E">
          <w:rPr>
            <w:lang w:val="en-US"/>
          </w:rPr>
          <w:t>s</w:t>
        </w:r>
      </w:ins>
      <w:ins w:id="135" w:author="[Ericsson] Wenliang Xu SA6#54e" w:date="2023-04-11T11:43:00Z">
        <w:r w:rsidR="005A02B4">
          <w:rPr>
            <w:lang w:val="en-US"/>
          </w:rPr>
          <w:t xml:space="preserve"> </w:t>
        </w:r>
      </w:ins>
      <w:ins w:id="136" w:author="[Ericsson] Wenliang Xu SA6#54e" w:date="2023-04-11T11:48:00Z">
        <w:r w:rsidR="00BF5A6E">
          <w:rPr>
            <w:lang w:val="en-US"/>
          </w:rPr>
          <w:t>E</w:t>
        </w:r>
      </w:ins>
      <w:ins w:id="137" w:author="[Ericsson] Wenliang Xu SA6#54e" w:date="2023-04-11T11:43:00Z">
        <w:r w:rsidR="005A02B4">
          <w:rPr>
            <w:lang w:val="en-US"/>
          </w:rPr>
          <w:t>ES (ECSP-B).</w:t>
        </w:r>
      </w:ins>
    </w:p>
    <w:p w14:paraId="34772996" w14:textId="45393DDD" w:rsidR="005D5185" w:rsidRPr="00C21836" w:rsidRDefault="00A61081"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59159" w14:textId="77777777" w:rsidR="000356EE" w:rsidRDefault="000356EE">
      <w:r>
        <w:separator/>
      </w:r>
    </w:p>
  </w:endnote>
  <w:endnote w:type="continuationSeparator" w:id="0">
    <w:p w14:paraId="048924B1" w14:textId="77777777" w:rsidR="000356EE" w:rsidRDefault="0003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AADBD" w14:textId="77777777" w:rsidR="000356EE" w:rsidRDefault="000356EE">
      <w:r>
        <w:separator/>
      </w:r>
    </w:p>
  </w:footnote>
  <w:footnote w:type="continuationSeparator" w:id="0">
    <w:p w14:paraId="390AFDA9" w14:textId="77777777" w:rsidR="000356EE" w:rsidRDefault="0003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4e">
    <w15:presenceInfo w15:providerId="None" w15:userId="[Ericsson] Wenliang Xu 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4B1"/>
    <w:rsid w:val="00030321"/>
    <w:rsid w:val="000321EB"/>
    <w:rsid w:val="000356EE"/>
    <w:rsid w:val="00035ACA"/>
    <w:rsid w:val="000447D3"/>
    <w:rsid w:val="00050006"/>
    <w:rsid w:val="00052C18"/>
    <w:rsid w:val="00054DA4"/>
    <w:rsid w:val="00055DAB"/>
    <w:rsid w:val="00057724"/>
    <w:rsid w:val="0006183A"/>
    <w:rsid w:val="00070D0C"/>
    <w:rsid w:val="00072B5A"/>
    <w:rsid w:val="000741E7"/>
    <w:rsid w:val="000752E3"/>
    <w:rsid w:val="00075C7C"/>
    <w:rsid w:val="00076B4A"/>
    <w:rsid w:val="0007799D"/>
    <w:rsid w:val="00090012"/>
    <w:rsid w:val="00096310"/>
    <w:rsid w:val="00096ADC"/>
    <w:rsid w:val="000A27DD"/>
    <w:rsid w:val="000A3CEE"/>
    <w:rsid w:val="000A4A53"/>
    <w:rsid w:val="000A6394"/>
    <w:rsid w:val="000B078D"/>
    <w:rsid w:val="000B0E1C"/>
    <w:rsid w:val="000B172D"/>
    <w:rsid w:val="000B7FED"/>
    <w:rsid w:val="000C038A"/>
    <w:rsid w:val="000C3CEE"/>
    <w:rsid w:val="000C6598"/>
    <w:rsid w:val="000C7B48"/>
    <w:rsid w:val="000D2015"/>
    <w:rsid w:val="000D44B3"/>
    <w:rsid w:val="000D71DA"/>
    <w:rsid w:val="000D7982"/>
    <w:rsid w:val="000E205A"/>
    <w:rsid w:val="000E21D6"/>
    <w:rsid w:val="000E7190"/>
    <w:rsid w:val="000F0A2F"/>
    <w:rsid w:val="000F488F"/>
    <w:rsid w:val="001015A2"/>
    <w:rsid w:val="00102761"/>
    <w:rsid w:val="00110E2E"/>
    <w:rsid w:val="00120468"/>
    <w:rsid w:val="00131590"/>
    <w:rsid w:val="00134A3B"/>
    <w:rsid w:val="001363B1"/>
    <w:rsid w:val="001368A2"/>
    <w:rsid w:val="00140062"/>
    <w:rsid w:val="001402D7"/>
    <w:rsid w:val="001435B1"/>
    <w:rsid w:val="001436C3"/>
    <w:rsid w:val="00145D43"/>
    <w:rsid w:val="001464E3"/>
    <w:rsid w:val="0014740F"/>
    <w:rsid w:val="00151361"/>
    <w:rsid w:val="00151507"/>
    <w:rsid w:val="00151CF2"/>
    <w:rsid w:val="00155E0F"/>
    <w:rsid w:val="00157FED"/>
    <w:rsid w:val="00164AE8"/>
    <w:rsid w:val="00167C7E"/>
    <w:rsid w:val="00170453"/>
    <w:rsid w:val="00171494"/>
    <w:rsid w:val="00180566"/>
    <w:rsid w:val="00180E90"/>
    <w:rsid w:val="00182387"/>
    <w:rsid w:val="00185931"/>
    <w:rsid w:val="00187235"/>
    <w:rsid w:val="0018767F"/>
    <w:rsid w:val="00191A0E"/>
    <w:rsid w:val="00192C46"/>
    <w:rsid w:val="00193FE6"/>
    <w:rsid w:val="00194649"/>
    <w:rsid w:val="001947CD"/>
    <w:rsid w:val="00195BDC"/>
    <w:rsid w:val="001A08B3"/>
    <w:rsid w:val="001A552F"/>
    <w:rsid w:val="001A5B6D"/>
    <w:rsid w:val="001A7B60"/>
    <w:rsid w:val="001B4321"/>
    <w:rsid w:val="001B505F"/>
    <w:rsid w:val="001B52F0"/>
    <w:rsid w:val="001B74BF"/>
    <w:rsid w:val="001B7A65"/>
    <w:rsid w:val="001C0BCA"/>
    <w:rsid w:val="001C4F19"/>
    <w:rsid w:val="001C5072"/>
    <w:rsid w:val="001D1CE9"/>
    <w:rsid w:val="001D4D61"/>
    <w:rsid w:val="001E1BD6"/>
    <w:rsid w:val="001E41F3"/>
    <w:rsid w:val="001E4724"/>
    <w:rsid w:val="001E5AE6"/>
    <w:rsid w:val="001F2626"/>
    <w:rsid w:val="001F4395"/>
    <w:rsid w:val="002045C8"/>
    <w:rsid w:val="00207FF5"/>
    <w:rsid w:val="002109C0"/>
    <w:rsid w:val="00214CB1"/>
    <w:rsid w:val="00215ADE"/>
    <w:rsid w:val="0021712D"/>
    <w:rsid w:val="0021747E"/>
    <w:rsid w:val="0021757F"/>
    <w:rsid w:val="002211E9"/>
    <w:rsid w:val="00222F8D"/>
    <w:rsid w:val="00223F88"/>
    <w:rsid w:val="00230358"/>
    <w:rsid w:val="002313D7"/>
    <w:rsid w:val="00233C1A"/>
    <w:rsid w:val="00236707"/>
    <w:rsid w:val="00237D00"/>
    <w:rsid w:val="00237DE0"/>
    <w:rsid w:val="0024280E"/>
    <w:rsid w:val="00247B60"/>
    <w:rsid w:val="00250880"/>
    <w:rsid w:val="00252CA4"/>
    <w:rsid w:val="00254FFB"/>
    <w:rsid w:val="0026004D"/>
    <w:rsid w:val="00261CD8"/>
    <w:rsid w:val="00262E60"/>
    <w:rsid w:val="00263F8D"/>
    <w:rsid w:val="002640DD"/>
    <w:rsid w:val="002669A0"/>
    <w:rsid w:val="00272FE9"/>
    <w:rsid w:val="00275D12"/>
    <w:rsid w:val="00280024"/>
    <w:rsid w:val="00280F6E"/>
    <w:rsid w:val="00282859"/>
    <w:rsid w:val="00284FEB"/>
    <w:rsid w:val="002860C4"/>
    <w:rsid w:val="002862C7"/>
    <w:rsid w:val="0028768D"/>
    <w:rsid w:val="00291B75"/>
    <w:rsid w:val="00292FC8"/>
    <w:rsid w:val="00293240"/>
    <w:rsid w:val="0029662C"/>
    <w:rsid w:val="002A0A46"/>
    <w:rsid w:val="002A1785"/>
    <w:rsid w:val="002A40DF"/>
    <w:rsid w:val="002A448C"/>
    <w:rsid w:val="002A4EBE"/>
    <w:rsid w:val="002A579F"/>
    <w:rsid w:val="002A6EA8"/>
    <w:rsid w:val="002B1555"/>
    <w:rsid w:val="002B28AB"/>
    <w:rsid w:val="002B2916"/>
    <w:rsid w:val="002B446E"/>
    <w:rsid w:val="002B5741"/>
    <w:rsid w:val="002C3BAC"/>
    <w:rsid w:val="002D26C1"/>
    <w:rsid w:val="002D3C39"/>
    <w:rsid w:val="002D699B"/>
    <w:rsid w:val="002D6BCB"/>
    <w:rsid w:val="002E148B"/>
    <w:rsid w:val="002E472E"/>
    <w:rsid w:val="002E7003"/>
    <w:rsid w:val="002F1EBB"/>
    <w:rsid w:val="002F53E2"/>
    <w:rsid w:val="002F5857"/>
    <w:rsid w:val="003000DE"/>
    <w:rsid w:val="00305409"/>
    <w:rsid w:val="00305F25"/>
    <w:rsid w:val="00307040"/>
    <w:rsid w:val="00317C60"/>
    <w:rsid w:val="00327D01"/>
    <w:rsid w:val="00337AA1"/>
    <w:rsid w:val="00341E47"/>
    <w:rsid w:val="00342BE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302E"/>
    <w:rsid w:val="0038688C"/>
    <w:rsid w:val="003878D7"/>
    <w:rsid w:val="003925AE"/>
    <w:rsid w:val="00394003"/>
    <w:rsid w:val="00395006"/>
    <w:rsid w:val="003A3A29"/>
    <w:rsid w:val="003A3FDF"/>
    <w:rsid w:val="003A406D"/>
    <w:rsid w:val="003A5506"/>
    <w:rsid w:val="003B1003"/>
    <w:rsid w:val="003C09EB"/>
    <w:rsid w:val="003C1DB7"/>
    <w:rsid w:val="003C368B"/>
    <w:rsid w:val="003C71EF"/>
    <w:rsid w:val="003D0F03"/>
    <w:rsid w:val="003D5B0B"/>
    <w:rsid w:val="003E1A36"/>
    <w:rsid w:val="003E2BB9"/>
    <w:rsid w:val="003E6DAA"/>
    <w:rsid w:val="003E78AC"/>
    <w:rsid w:val="003F1CC8"/>
    <w:rsid w:val="003F37CA"/>
    <w:rsid w:val="003F5584"/>
    <w:rsid w:val="003F670C"/>
    <w:rsid w:val="003F7312"/>
    <w:rsid w:val="00405F3D"/>
    <w:rsid w:val="00410371"/>
    <w:rsid w:val="0041177E"/>
    <w:rsid w:val="004137D9"/>
    <w:rsid w:val="00414AEA"/>
    <w:rsid w:val="004158B2"/>
    <w:rsid w:val="004218EA"/>
    <w:rsid w:val="0042220F"/>
    <w:rsid w:val="004239DE"/>
    <w:rsid w:val="004242F1"/>
    <w:rsid w:val="00424B49"/>
    <w:rsid w:val="00430338"/>
    <w:rsid w:val="0043312A"/>
    <w:rsid w:val="0044269D"/>
    <w:rsid w:val="004467DE"/>
    <w:rsid w:val="00446ADD"/>
    <w:rsid w:val="00454694"/>
    <w:rsid w:val="00455AAF"/>
    <w:rsid w:val="00457CB0"/>
    <w:rsid w:val="00461AC7"/>
    <w:rsid w:val="00467CA1"/>
    <w:rsid w:val="00470AD7"/>
    <w:rsid w:val="00470F3C"/>
    <w:rsid w:val="00471F1A"/>
    <w:rsid w:val="00473C47"/>
    <w:rsid w:val="00475F46"/>
    <w:rsid w:val="00476DB4"/>
    <w:rsid w:val="004811BA"/>
    <w:rsid w:val="004962FC"/>
    <w:rsid w:val="004A19C9"/>
    <w:rsid w:val="004A21EF"/>
    <w:rsid w:val="004B114B"/>
    <w:rsid w:val="004B280D"/>
    <w:rsid w:val="004B2EB2"/>
    <w:rsid w:val="004B356D"/>
    <w:rsid w:val="004B4A37"/>
    <w:rsid w:val="004B535B"/>
    <w:rsid w:val="004B75B7"/>
    <w:rsid w:val="004C19CA"/>
    <w:rsid w:val="004C2429"/>
    <w:rsid w:val="004C3D98"/>
    <w:rsid w:val="004C655E"/>
    <w:rsid w:val="004D0063"/>
    <w:rsid w:val="004D4F37"/>
    <w:rsid w:val="004D65FD"/>
    <w:rsid w:val="004E5592"/>
    <w:rsid w:val="004F2979"/>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4881"/>
    <w:rsid w:val="005358EA"/>
    <w:rsid w:val="005364D8"/>
    <w:rsid w:val="00537EC1"/>
    <w:rsid w:val="0054176B"/>
    <w:rsid w:val="00545751"/>
    <w:rsid w:val="00547111"/>
    <w:rsid w:val="00553AD1"/>
    <w:rsid w:val="00553B73"/>
    <w:rsid w:val="00557F75"/>
    <w:rsid w:val="005600D1"/>
    <w:rsid w:val="005623C8"/>
    <w:rsid w:val="005632D7"/>
    <w:rsid w:val="00570A3F"/>
    <w:rsid w:val="0057115C"/>
    <w:rsid w:val="0057271E"/>
    <w:rsid w:val="0057613A"/>
    <w:rsid w:val="0057790C"/>
    <w:rsid w:val="00580134"/>
    <w:rsid w:val="005852B3"/>
    <w:rsid w:val="005904B2"/>
    <w:rsid w:val="00591396"/>
    <w:rsid w:val="00592D74"/>
    <w:rsid w:val="005943FF"/>
    <w:rsid w:val="00595A53"/>
    <w:rsid w:val="00596707"/>
    <w:rsid w:val="00597E68"/>
    <w:rsid w:val="00597F61"/>
    <w:rsid w:val="005A02B4"/>
    <w:rsid w:val="005A426B"/>
    <w:rsid w:val="005A5644"/>
    <w:rsid w:val="005B528C"/>
    <w:rsid w:val="005C015E"/>
    <w:rsid w:val="005C70A8"/>
    <w:rsid w:val="005C741A"/>
    <w:rsid w:val="005D2510"/>
    <w:rsid w:val="005D3B2E"/>
    <w:rsid w:val="005D5185"/>
    <w:rsid w:val="005E1265"/>
    <w:rsid w:val="005E29E1"/>
    <w:rsid w:val="005E2C44"/>
    <w:rsid w:val="005E6F1E"/>
    <w:rsid w:val="005F592D"/>
    <w:rsid w:val="00601B86"/>
    <w:rsid w:val="006070B6"/>
    <w:rsid w:val="00607BB0"/>
    <w:rsid w:val="006141B3"/>
    <w:rsid w:val="00614D50"/>
    <w:rsid w:val="00621188"/>
    <w:rsid w:val="00624E3F"/>
    <w:rsid w:val="006257ED"/>
    <w:rsid w:val="00631023"/>
    <w:rsid w:val="00631959"/>
    <w:rsid w:val="00633FE3"/>
    <w:rsid w:val="00634A02"/>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732C"/>
    <w:rsid w:val="006A556F"/>
    <w:rsid w:val="006A5DEB"/>
    <w:rsid w:val="006A72DD"/>
    <w:rsid w:val="006B46FB"/>
    <w:rsid w:val="006B625A"/>
    <w:rsid w:val="006C3BB9"/>
    <w:rsid w:val="006C4974"/>
    <w:rsid w:val="006C568F"/>
    <w:rsid w:val="006C69B0"/>
    <w:rsid w:val="006D03C5"/>
    <w:rsid w:val="006D580C"/>
    <w:rsid w:val="006D6A5D"/>
    <w:rsid w:val="006D6CF9"/>
    <w:rsid w:val="006E0B25"/>
    <w:rsid w:val="006E21FB"/>
    <w:rsid w:val="006F0039"/>
    <w:rsid w:val="006F2052"/>
    <w:rsid w:val="00701B11"/>
    <w:rsid w:val="00701E3A"/>
    <w:rsid w:val="00702F51"/>
    <w:rsid w:val="007048DE"/>
    <w:rsid w:val="00724B6F"/>
    <w:rsid w:val="00724E26"/>
    <w:rsid w:val="00734336"/>
    <w:rsid w:val="007376E3"/>
    <w:rsid w:val="00741169"/>
    <w:rsid w:val="007441FB"/>
    <w:rsid w:val="00745110"/>
    <w:rsid w:val="0074671C"/>
    <w:rsid w:val="007541A6"/>
    <w:rsid w:val="00762667"/>
    <w:rsid w:val="00762D2A"/>
    <w:rsid w:val="007644D9"/>
    <w:rsid w:val="007701C3"/>
    <w:rsid w:val="00771F49"/>
    <w:rsid w:val="00773838"/>
    <w:rsid w:val="00775585"/>
    <w:rsid w:val="0077658D"/>
    <w:rsid w:val="007772AB"/>
    <w:rsid w:val="007812FC"/>
    <w:rsid w:val="00781575"/>
    <w:rsid w:val="00783076"/>
    <w:rsid w:val="00784B81"/>
    <w:rsid w:val="00792342"/>
    <w:rsid w:val="007977A8"/>
    <w:rsid w:val="007A6E05"/>
    <w:rsid w:val="007B16B6"/>
    <w:rsid w:val="007B2749"/>
    <w:rsid w:val="007B4FE7"/>
    <w:rsid w:val="007B512A"/>
    <w:rsid w:val="007C0B60"/>
    <w:rsid w:val="007C0EEE"/>
    <w:rsid w:val="007C1079"/>
    <w:rsid w:val="007C1375"/>
    <w:rsid w:val="007C2097"/>
    <w:rsid w:val="007C5C85"/>
    <w:rsid w:val="007C7772"/>
    <w:rsid w:val="007D6A07"/>
    <w:rsid w:val="007D6A3A"/>
    <w:rsid w:val="007E1602"/>
    <w:rsid w:val="007E4123"/>
    <w:rsid w:val="007E5EE1"/>
    <w:rsid w:val="007E6645"/>
    <w:rsid w:val="007E74DF"/>
    <w:rsid w:val="007F13E8"/>
    <w:rsid w:val="007F6A2C"/>
    <w:rsid w:val="007F7259"/>
    <w:rsid w:val="008040A8"/>
    <w:rsid w:val="00804971"/>
    <w:rsid w:val="0082261B"/>
    <w:rsid w:val="00824F0A"/>
    <w:rsid w:val="008250C0"/>
    <w:rsid w:val="00825358"/>
    <w:rsid w:val="008279FA"/>
    <w:rsid w:val="008305BE"/>
    <w:rsid w:val="00833F3C"/>
    <w:rsid w:val="0083412B"/>
    <w:rsid w:val="0083674F"/>
    <w:rsid w:val="008406EB"/>
    <w:rsid w:val="00840FC8"/>
    <w:rsid w:val="00843A73"/>
    <w:rsid w:val="00843D7D"/>
    <w:rsid w:val="0084557C"/>
    <w:rsid w:val="0084624C"/>
    <w:rsid w:val="0085104D"/>
    <w:rsid w:val="0085153A"/>
    <w:rsid w:val="00851E4B"/>
    <w:rsid w:val="008610D3"/>
    <w:rsid w:val="00861876"/>
    <w:rsid w:val="008626E7"/>
    <w:rsid w:val="0087019E"/>
    <w:rsid w:val="00870EE7"/>
    <w:rsid w:val="008725BB"/>
    <w:rsid w:val="0087621D"/>
    <w:rsid w:val="008767A8"/>
    <w:rsid w:val="008779FF"/>
    <w:rsid w:val="008859A3"/>
    <w:rsid w:val="008863B9"/>
    <w:rsid w:val="008961EB"/>
    <w:rsid w:val="00897F42"/>
    <w:rsid w:val="008A3DD5"/>
    <w:rsid w:val="008A45A6"/>
    <w:rsid w:val="008A518B"/>
    <w:rsid w:val="008A7372"/>
    <w:rsid w:val="008C02CF"/>
    <w:rsid w:val="008C1960"/>
    <w:rsid w:val="008D1D3A"/>
    <w:rsid w:val="008D3CCC"/>
    <w:rsid w:val="008E24D6"/>
    <w:rsid w:val="008E4EEC"/>
    <w:rsid w:val="008F0C41"/>
    <w:rsid w:val="008F14B8"/>
    <w:rsid w:val="008F3789"/>
    <w:rsid w:val="008F3DEF"/>
    <w:rsid w:val="008F6629"/>
    <w:rsid w:val="008F686C"/>
    <w:rsid w:val="00900DD1"/>
    <w:rsid w:val="009037E5"/>
    <w:rsid w:val="00904F72"/>
    <w:rsid w:val="00911E42"/>
    <w:rsid w:val="009147CA"/>
    <w:rsid w:val="009148DE"/>
    <w:rsid w:val="009174A9"/>
    <w:rsid w:val="00920CF4"/>
    <w:rsid w:val="009224FA"/>
    <w:rsid w:val="00924121"/>
    <w:rsid w:val="0092456A"/>
    <w:rsid w:val="00937632"/>
    <w:rsid w:val="00941E30"/>
    <w:rsid w:val="00944858"/>
    <w:rsid w:val="0094569D"/>
    <w:rsid w:val="00947E45"/>
    <w:rsid w:val="00951983"/>
    <w:rsid w:val="009549E9"/>
    <w:rsid w:val="00962B70"/>
    <w:rsid w:val="009657BC"/>
    <w:rsid w:val="00970644"/>
    <w:rsid w:val="00971362"/>
    <w:rsid w:val="00971673"/>
    <w:rsid w:val="00973CE8"/>
    <w:rsid w:val="009777D9"/>
    <w:rsid w:val="00984366"/>
    <w:rsid w:val="0098764D"/>
    <w:rsid w:val="0099082F"/>
    <w:rsid w:val="009916C7"/>
    <w:rsid w:val="00991B88"/>
    <w:rsid w:val="00995496"/>
    <w:rsid w:val="00996438"/>
    <w:rsid w:val="009973BD"/>
    <w:rsid w:val="00997D48"/>
    <w:rsid w:val="009A259C"/>
    <w:rsid w:val="009A41AA"/>
    <w:rsid w:val="009A51EF"/>
    <w:rsid w:val="009A5753"/>
    <w:rsid w:val="009A579D"/>
    <w:rsid w:val="009B0BED"/>
    <w:rsid w:val="009B3295"/>
    <w:rsid w:val="009B3CEA"/>
    <w:rsid w:val="009B5217"/>
    <w:rsid w:val="009B5350"/>
    <w:rsid w:val="009B55DD"/>
    <w:rsid w:val="009C10C0"/>
    <w:rsid w:val="009C4ED4"/>
    <w:rsid w:val="009C700D"/>
    <w:rsid w:val="009C777B"/>
    <w:rsid w:val="009D03F2"/>
    <w:rsid w:val="009D53BC"/>
    <w:rsid w:val="009D6096"/>
    <w:rsid w:val="009E3297"/>
    <w:rsid w:val="009E3BEC"/>
    <w:rsid w:val="009E6AED"/>
    <w:rsid w:val="009E75B0"/>
    <w:rsid w:val="009E784A"/>
    <w:rsid w:val="009F002C"/>
    <w:rsid w:val="009F3F65"/>
    <w:rsid w:val="009F734F"/>
    <w:rsid w:val="00A020D1"/>
    <w:rsid w:val="00A02407"/>
    <w:rsid w:val="00A06F5B"/>
    <w:rsid w:val="00A07535"/>
    <w:rsid w:val="00A07906"/>
    <w:rsid w:val="00A16496"/>
    <w:rsid w:val="00A170ED"/>
    <w:rsid w:val="00A23C36"/>
    <w:rsid w:val="00A246B6"/>
    <w:rsid w:val="00A302ED"/>
    <w:rsid w:val="00A30818"/>
    <w:rsid w:val="00A334ED"/>
    <w:rsid w:val="00A37A01"/>
    <w:rsid w:val="00A40269"/>
    <w:rsid w:val="00A40A4A"/>
    <w:rsid w:val="00A47E70"/>
    <w:rsid w:val="00A50CF0"/>
    <w:rsid w:val="00A55366"/>
    <w:rsid w:val="00A56F1E"/>
    <w:rsid w:val="00A61081"/>
    <w:rsid w:val="00A613B7"/>
    <w:rsid w:val="00A62DEC"/>
    <w:rsid w:val="00A71094"/>
    <w:rsid w:val="00A7138E"/>
    <w:rsid w:val="00A74F37"/>
    <w:rsid w:val="00A75E5C"/>
    <w:rsid w:val="00A762DC"/>
    <w:rsid w:val="00A7671C"/>
    <w:rsid w:val="00A84E3B"/>
    <w:rsid w:val="00A87C5E"/>
    <w:rsid w:val="00A978DB"/>
    <w:rsid w:val="00AA2CBC"/>
    <w:rsid w:val="00AB0E63"/>
    <w:rsid w:val="00AB1260"/>
    <w:rsid w:val="00AC1998"/>
    <w:rsid w:val="00AC4442"/>
    <w:rsid w:val="00AC5820"/>
    <w:rsid w:val="00AD1CD8"/>
    <w:rsid w:val="00AD2847"/>
    <w:rsid w:val="00AD3D05"/>
    <w:rsid w:val="00AD3E81"/>
    <w:rsid w:val="00AD7E19"/>
    <w:rsid w:val="00AE057C"/>
    <w:rsid w:val="00AE233E"/>
    <w:rsid w:val="00AE23A2"/>
    <w:rsid w:val="00AE4770"/>
    <w:rsid w:val="00AE5690"/>
    <w:rsid w:val="00AE7C52"/>
    <w:rsid w:val="00AF028C"/>
    <w:rsid w:val="00AF5262"/>
    <w:rsid w:val="00B00522"/>
    <w:rsid w:val="00B0258F"/>
    <w:rsid w:val="00B02A83"/>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7CF4"/>
    <w:rsid w:val="00B64A51"/>
    <w:rsid w:val="00B65BF5"/>
    <w:rsid w:val="00B65EB2"/>
    <w:rsid w:val="00B677BD"/>
    <w:rsid w:val="00B67B97"/>
    <w:rsid w:val="00B70360"/>
    <w:rsid w:val="00B764BD"/>
    <w:rsid w:val="00B8625D"/>
    <w:rsid w:val="00B95F13"/>
    <w:rsid w:val="00B968C8"/>
    <w:rsid w:val="00B97876"/>
    <w:rsid w:val="00BA1339"/>
    <w:rsid w:val="00BA3EC5"/>
    <w:rsid w:val="00BA51D9"/>
    <w:rsid w:val="00BA5DAC"/>
    <w:rsid w:val="00BB117D"/>
    <w:rsid w:val="00BB21F0"/>
    <w:rsid w:val="00BB2AC0"/>
    <w:rsid w:val="00BB563D"/>
    <w:rsid w:val="00BB5BA7"/>
    <w:rsid w:val="00BB5DFC"/>
    <w:rsid w:val="00BC3AA3"/>
    <w:rsid w:val="00BC3F10"/>
    <w:rsid w:val="00BC5A98"/>
    <w:rsid w:val="00BC7E12"/>
    <w:rsid w:val="00BD279D"/>
    <w:rsid w:val="00BD47C6"/>
    <w:rsid w:val="00BD6BB8"/>
    <w:rsid w:val="00BE1C80"/>
    <w:rsid w:val="00BE2422"/>
    <w:rsid w:val="00BE553B"/>
    <w:rsid w:val="00BF5A6E"/>
    <w:rsid w:val="00BF6F3A"/>
    <w:rsid w:val="00C0124B"/>
    <w:rsid w:val="00C01460"/>
    <w:rsid w:val="00C01815"/>
    <w:rsid w:val="00C0344D"/>
    <w:rsid w:val="00C036CD"/>
    <w:rsid w:val="00C07929"/>
    <w:rsid w:val="00C10B30"/>
    <w:rsid w:val="00C1301F"/>
    <w:rsid w:val="00C17D86"/>
    <w:rsid w:val="00C24E5F"/>
    <w:rsid w:val="00C30897"/>
    <w:rsid w:val="00C36854"/>
    <w:rsid w:val="00C37B7C"/>
    <w:rsid w:val="00C41A07"/>
    <w:rsid w:val="00C424DF"/>
    <w:rsid w:val="00C444A1"/>
    <w:rsid w:val="00C4697D"/>
    <w:rsid w:val="00C5105F"/>
    <w:rsid w:val="00C536D5"/>
    <w:rsid w:val="00C538DE"/>
    <w:rsid w:val="00C53E7C"/>
    <w:rsid w:val="00C623DC"/>
    <w:rsid w:val="00C66BA2"/>
    <w:rsid w:val="00C70AC2"/>
    <w:rsid w:val="00C73814"/>
    <w:rsid w:val="00C73C6F"/>
    <w:rsid w:val="00C83491"/>
    <w:rsid w:val="00C85F10"/>
    <w:rsid w:val="00C86510"/>
    <w:rsid w:val="00C870F6"/>
    <w:rsid w:val="00C94D8A"/>
    <w:rsid w:val="00C95985"/>
    <w:rsid w:val="00C960A6"/>
    <w:rsid w:val="00C97FE3"/>
    <w:rsid w:val="00CA5156"/>
    <w:rsid w:val="00CA6BA8"/>
    <w:rsid w:val="00CA6DB6"/>
    <w:rsid w:val="00CB1165"/>
    <w:rsid w:val="00CB2840"/>
    <w:rsid w:val="00CB5394"/>
    <w:rsid w:val="00CB5F42"/>
    <w:rsid w:val="00CC191C"/>
    <w:rsid w:val="00CC5026"/>
    <w:rsid w:val="00CC5ECA"/>
    <w:rsid w:val="00CC68D0"/>
    <w:rsid w:val="00CD0185"/>
    <w:rsid w:val="00CD2065"/>
    <w:rsid w:val="00CE3A3D"/>
    <w:rsid w:val="00CE65CA"/>
    <w:rsid w:val="00CE6A9F"/>
    <w:rsid w:val="00CE7B83"/>
    <w:rsid w:val="00CF0059"/>
    <w:rsid w:val="00CF13C3"/>
    <w:rsid w:val="00CF535A"/>
    <w:rsid w:val="00CF7564"/>
    <w:rsid w:val="00D017F0"/>
    <w:rsid w:val="00D03F9A"/>
    <w:rsid w:val="00D04177"/>
    <w:rsid w:val="00D0471F"/>
    <w:rsid w:val="00D06D51"/>
    <w:rsid w:val="00D07165"/>
    <w:rsid w:val="00D101B8"/>
    <w:rsid w:val="00D163F9"/>
    <w:rsid w:val="00D16C76"/>
    <w:rsid w:val="00D17ACF"/>
    <w:rsid w:val="00D24991"/>
    <w:rsid w:val="00D36D4C"/>
    <w:rsid w:val="00D50255"/>
    <w:rsid w:val="00D507DB"/>
    <w:rsid w:val="00D5103C"/>
    <w:rsid w:val="00D51059"/>
    <w:rsid w:val="00D512CE"/>
    <w:rsid w:val="00D5152B"/>
    <w:rsid w:val="00D524E5"/>
    <w:rsid w:val="00D60BED"/>
    <w:rsid w:val="00D66520"/>
    <w:rsid w:val="00D72A0F"/>
    <w:rsid w:val="00D7590E"/>
    <w:rsid w:val="00D77F60"/>
    <w:rsid w:val="00D84AE9"/>
    <w:rsid w:val="00D92564"/>
    <w:rsid w:val="00D94C3C"/>
    <w:rsid w:val="00D96036"/>
    <w:rsid w:val="00DA4EA6"/>
    <w:rsid w:val="00DA5604"/>
    <w:rsid w:val="00DA659E"/>
    <w:rsid w:val="00DA65D3"/>
    <w:rsid w:val="00DB3D58"/>
    <w:rsid w:val="00DB6FB9"/>
    <w:rsid w:val="00DC03E5"/>
    <w:rsid w:val="00DC0C5A"/>
    <w:rsid w:val="00DC0F98"/>
    <w:rsid w:val="00DC45BD"/>
    <w:rsid w:val="00DC47C4"/>
    <w:rsid w:val="00DC5355"/>
    <w:rsid w:val="00DC7ED3"/>
    <w:rsid w:val="00DD0E7F"/>
    <w:rsid w:val="00DD3742"/>
    <w:rsid w:val="00DD59F1"/>
    <w:rsid w:val="00DD5E32"/>
    <w:rsid w:val="00DE34CF"/>
    <w:rsid w:val="00DF27F9"/>
    <w:rsid w:val="00DF3C03"/>
    <w:rsid w:val="00DF4095"/>
    <w:rsid w:val="00DF6E8C"/>
    <w:rsid w:val="00E00EB0"/>
    <w:rsid w:val="00E02E61"/>
    <w:rsid w:val="00E12E47"/>
    <w:rsid w:val="00E13F3D"/>
    <w:rsid w:val="00E21799"/>
    <w:rsid w:val="00E2530F"/>
    <w:rsid w:val="00E34898"/>
    <w:rsid w:val="00E3680A"/>
    <w:rsid w:val="00E37518"/>
    <w:rsid w:val="00E42D4B"/>
    <w:rsid w:val="00E4371E"/>
    <w:rsid w:val="00E45EDE"/>
    <w:rsid w:val="00E47D7F"/>
    <w:rsid w:val="00E5399D"/>
    <w:rsid w:val="00E53ECE"/>
    <w:rsid w:val="00E66B2F"/>
    <w:rsid w:val="00E66C81"/>
    <w:rsid w:val="00E717DF"/>
    <w:rsid w:val="00E73A7E"/>
    <w:rsid w:val="00E74D29"/>
    <w:rsid w:val="00E8135F"/>
    <w:rsid w:val="00E8645F"/>
    <w:rsid w:val="00E870E0"/>
    <w:rsid w:val="00E9515C"/>
    <w:rsid w:val="00E97686"/>
    <w:rsid w:val="00EA25C5"/>
    <w:rsid w:val="00EB09B7"/>
    <w:rsid w:val="00EB311A"/>
    <w:rsid w:val="00EB3422"/>
    <w:rsid w:val="00EB3D7A"/>
    <w:rsid w:val="00EC5016"/>
    <w:rsid w:val="00EC71A5"/>
    <w:rsid w:val="00ED4242"/>
    <w:rsid w:val="00EE17D8"/>
    <w:rsid w:val="00EE1E7B"/>
    <w:rsid w:val="00EE7D7C"/>
    <w:rsid w:val="00EF1356"/>
    <w:rsid w:val="00EF5B50"/>
    <w:rsid w:val="00EF5DA1"/>
    <w:rsid w:val="00F11A1A"/>
    <w:rsid w:val="00F11F10"/>
    <w:rsid w:val="00F12211"/>
    <w:rsid w:val="00F14D14"/>
    <w:rsid w:val="00F224CF"/>
    <w:rsid w:val="00F25D98"/>
    <w:rsid w:val="00F2650A"/>
    <w:rsid w:val="00F26826"/>
    <w:rsid w:val="00F27448"/>
    <w:rsid w:val="00F300FB"/>
    <w:rsid w:val="00F36B32"/>
    <w:rsid w:val="00F41611"/>
    <w:rsid w:val="00F44E38"/>
    <w:rsid w:val="00F47778"/>
    <w:rsid w:val="00F51B38"/>
    <w:rsid w:val="00F53296"/>
    <w:rsid w:val="00F64EDF"/>
    <w:rsid w:val="00F66148"/>
    <w:rsid w:val="00F66447"/>
    <w:rsid w:val="00F72292"/>
    <w:rsid w:val="00F73F53"/>
    <w:rsid w:val="00F76D30"/>
    <w:rsid w:val="00F80B0F"/>
    <w:rsid w:val="00F81657"/>
    <w:rsid w:val="00F96EDC"/>
    <w:rsid w:val="00FA1C86"/>
    <w:rsid w:val="00FA647D"/>
    <w:rsid w:val="00FA75D8"/>
    <w:rsid w:val="00FB58CE"/>
    <w:rsid w:val="00FB5C5B"/>
    <w:rsid w:val="00FB6386"/>
    <w:rsid w:val="00FB733A"/>
    <w:rsid w:val="00FC2F91"/>
    <w:rsid w:val="00FC61F9"/>
    <w:rsid w:val="00FC6AE2"/>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1413</Words>
  <Characters>7940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SA6#54e</cp:lastModifiedBy>
  <cp:revision>88</cp:revision>
  <cp:lastPrinted>1899-12-31T23:00:00Z</cp:lastPrinted>
  <dcterms:created xsi:type="dcterms:W3CDTF">2023-04-11T01:30:00Z</dcterms:created>
  <dcterms:modified xsi:type="dcterms:W3CDTF">2023-04-11T14:06:00Z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